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DE47E" w14:textId="4798E207" w:rsidR="001E41F3" w:rsidRPr="00E413C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413CA">
        <w:rPr>
          <w:b/>
          <w:sz w:val="24"/>
        </w:rPr>
        <w:t>3GPP TSG-</w:t>
      </w:r>
      <w:fldSimple w:instr=" DOCPROPERTY  TSG/WGRef  \* MERGEFORMAT ">
        <w:r w:rsidR="007B1A39" w:rsidRPr="007B1A39">
          <w:rPr>
            <w:b/>
            <w:sz w:val="24"/>
          </w:rPr>
          <w:t>SA5</w:t>
        </w:r>
      </w:fldSimple>
      <w:r w:rsidR="00C66BA2" w:rsidRPr="00E413CA">
        <w:rPr>
          <w:b/>
          <w:sz w:val="24"/>
        </w:rPr>
        <w:t xml:space="preserve"> </w:t>
      </w:r>
      <w:r w:rsidRPr="00E413CA">
        <w:rPr>
          <w:b/>
          <w:sz w:val="24"/>
        </w:rPr>
        <w:t>Meeting #</w:t>
      </w:r>
      <w:fldSimple w:instr=" DOCPROPERTY  MtgSeq  \* MERGEFORMAT ">
        <w:r w:rsidR="007B1A39" w:rsidRPr="007B1A39">
          <w:rPr>
            <w:b/>
            <w:sz w:val="24"/>
          </w:rPr>
          <w:t>129</w:t>
        </w:r>
      </w:fldSimple>
      <w:fldSimple w:instr=" DOCPROPERTY  MtgTitle  \* MERGEFORMAT ">
        <w:r w:rsidR="007B1A39" w:rsidRPr="007B1A39">
          <w:rPr>
            <w:b/>
            <w:sz w:val="24"/>
          </w:rPr>
          <w:t>-e</w:t>
        </w:r>
      </w:fldSimple>
      <w:r w:rsidRPr="00E413CA">
        <w:rPr>
          <w:b/>
          <w:i/>
          <w:sz w:val="28"/>
        </w:rPr>
        <w:tab/>
      </w:r>
      <w:fldSimple w:instr=" DOCPROPERTY  Tdoc#  \* MERGEFORMAT ">
        <w:r w:rsidR="007B1A39" w:rsidRPr="007B1A39">
          <w:rPr>
            <w:b/>
            <w:i/>
            <w:sz w:val="28"/>
          </w:rPr>
          <w:t>S5-201342</w:t>
        </w:r>
      </w:fldSimple>
    </w:p>
    <w:p w14:paraId="75238AE4" w14:textId="4EEAEAF1" w:rsidR="001E41F3" w:rsidRPr="00E413CA" w:rsidRDefault="001F1243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7B1A39" w:rsidRPr="007B1A39">
          <w:rPr>
            <w:b/>
            <w:sz w:val="24"/>
          </w:rPr>
          <w:t>Online</w:t>
        </w:r>
      </w:fldSimple>
      <w:r w:rsidR="001E41F3" w:rsidRPr="00E413CA">
        <w:rPr>
          <w:b/>
          <w:sz w:val="24"/>
        </w:rPr>
        <w:t xml:space="preserve">, </w:t>
      </w:r>
      <w:r w:rsidRPr="00E413CA">
        <w:fldChar w:fldCharType="begin"/>
      </w:r>
      <w:r w:rsidRPr="00E413CA">
        <w:instrText xml:space="preserve"> DOCPROPERTY  Country  \* MERGEFORMAT </w:instrText>
      </w:r>
      <w:r w:rsidRPr="00E413CA">
        <w:fldChar w:fldCharType="end"/>
      </w:r>
      <w:r w:rsidR="001E41F3" w:rsidRPr="00E413CA">
        <w:rPr>
          <w:b/>
          <w:sz w:val="24"/>
        </w:rPr>
        <w:t xml:space="preserve">, </w:t>
      </w:r>
      <w:fldSimple w:instr=" DOCPROPERTY  StartDate  \* MERGEFORMAT ">
        <w:r w:rsidR="007B1A39" w:rsidRPr="007B1A39">
          <w:rPr>
            <w:b/>
            <w:sz w:val="24"/>
          </w:rPr>
          <w:t>24th Feb 2020</w:t>
        </w:r>
      </w:fldSimple>
      <w:r w:rsidR="00547111" w:rsidRPr="00E413CA">
        <w:rPr>
          <w:b/>
          <w:sz w:val="24"/>
        </w:rPr>
        <w:t xml:space="preserve"> - </w:t>
      </w:r>
      <w:fldSimple w:instr=" DOCPROPERTY  EndDate  \* MERGEFORMAT ">
        <w:r w:rsidR="007B1A39" w:rsidRPr="007B1A39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13CA" w14:paraId="239629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33DA" w14:textId="77777777" w:rsidR="001E41F3" w:rsidRPr="00E413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413CA">
              <w:rPr>
                <w:i/>
                <w:sz w:val="14"/>
              </w:rPr>
              <w:t>CR-Form-v</w:t>
            </w:r>
            <w:r w:rsidR="008863B9" w:rsidRPr="00E413CA">
              <w:rPr>
                <w:i/>
                <w:sz w:val="14"/>
              </w:rPr>
              <w:t>12.0</w:t>
            </w:r>
          </w:p>
        </w:tc>
      </w:tr>
      <w:tr w:rsidR="001E41F3" w:rsidRPr="00E413CA" w14:paraId="57F902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3D4D6" w14:textId="77777777" w:rsidR="001E41F3" w:rsidRPr="00E413CA" w:rsidRDefault="001E41F3">
            <w:pPr>
              <w:pStyle w:val="CRCoverPage"/>
              <w:spacing w:after="0"/>
              <w:jc w:val="center"/>
            </w:pPr>
            <w:r w:rsidRPr="00E413CA">
              <w:rPr>
                <w:b/>
                <w:sz w:val="32"/>
              </w:rPr>
              <w:t>CHANGE REQUEST</w:t>
            </w:r>
          </w:p>
        </w:tc>
      </w:tr>
      <w:tr w:rsidR="001E41F3" w:rsidRPr="00E413CA" w14:paraId="795E7C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D7858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33398D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D7F468" w14:textId="77777777" w:rsidR="001E41F3" w:rsidRPr="00E413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C80409" w14:textId="3A0896EB" w:rsidR="001E41F3" w:rsidRPr="00E413CA" w:rsidRDefault="001F124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B1A39" w:rsidRPr="007B1A39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474FA755" w14:textId="77777777" w:rsidR="001E41F3" w:rsidRPr="00E413CA" w:rsidRDefault="001E41F3">
            <w:pPr>
              <w:pStyle w:val="CRCoverPage"/>
              <w:spacing w:after="0"/>
              <w:jc w:val="center"/>
            </w:pPr>
            <w:r w:rsidRPr="00E413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34E74" w14:textId="6CDAFB53" w:rsidR="001E41F3" w:rsidRPr="00E413CA" w:rsidRDefault="001F1243" w:rsidP="00547111">
            <w:pPr>
              <w:pStyle w:val="CRCoverPage"/>
              <w:spacing w:after="0"/>
            </w:pPr>
            <w:fldSimple w:instr=" DOCPROPERTY  Cr#  \* MERGEFORMAT ">
              <w:r w:rsidR="007B1A39" w:rsidRPr="007B1A39">
                <w:rPr>
                  <w:b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2675AB88" w14:textId="77777777" w:rsidR="001E41F3" w:rsidRPr="00E413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413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424FC2" w14:textId="20E8C6CF" w:rsidR="001E41F3" w:rsidRPr="00E413CA" w:rsidRDefault="001F1243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B1A39" w:rsidRPr="007B1A39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9FA86AB" w14:textId="77777777" w:rsidR="001E41F3" w:rsidRPr="00E413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413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0D02A5" w14:textId="65EA82BF" w:rsidR="001E41F3" w:rsidRPr="00E413CA" w:rsidRDefault="001F1243">
            <w:pPr>
              <w:pStyle w:val="CRCoverPage"/>
              <w:spacing w:after="0"/>
              <w:jc w:val="center"/>
              <w:rPr>
                <w:sz w:val="28"/>
              </w:rPr>
            </w:pPr>
            <w:r w:rsidRPr="00E413CA">
              <w:fldChar w:fldCharType="begin"/>
            </w:r>
            <w:r w:rsidRPr="00E413CA">
              <w:instrText xml:space="preserve"> DOCPROPERTY  Version  \* MERGEFORMAT </w:instrText>
            </w:r>
            <w:r w:rsidRPr="00E413CA">
              <w:fldChar w:fldCharType="separate"/>
            </w:r>
            <w:r w:rsidR="007B1A39" w:rsidRPr="007B1A39">
              <w:rPr>
                <w:b/>
                <w:sz w:val="28"/>
              </w:rPr>
              <w:t>16.2.0</w:t>
            </w:r>
            <w:r w:rsidRPr="00E413C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B5A71" w14:textId="77777777" w:rsidR="001E41F3" w:rsidRPr="00E413CA" w:rsidRDefault="001E41F3">
            <w:pPr>
              <w:pStyle w:val="CRCoverPage"/>
              <w:spacing w:after="0"/>
            </w:pPr>
          </w:p>
        </w:tc>
      </w:tr>
      <w:tr w:rsidR="001E41F3" w:rsidRPr="00E413CA" w14:paraId="7605D2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52E81" w14:textId="77777777" w:rsidR="001E41F3" w:rsidRPr="00E413CA" w:rsidRDefault="001E41F3">
            <w:pPr>
              <w:pStyle w:val="CRCoverPage"/>
              <w:spacing w:after="0"/>
            </w:pPr>
          </w:p>
        </w:tc>
      </w:tr>
      <w:tr w:rsidR="001E41F3" w:rsidRPr="00E413CA" w14:paraId="305052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EDE3B" w14:textId="47E2D679" w:rsidR="001E41F3" w:rsidRPr="00E413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413C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413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413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413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413CA">
              <w:rPr>
                <w:rFonts w:cs="Arial"/>
                <w:b/>
                <w:i/>
                <w:color w:val="FF0000"/>
              </w:rPr>
              <w:t xml:space="preserve"> </w:t>
            </w:r>
            <w:r w:rsidRPr="00E413CA">
              <w:rPr>
                <w:rFonts w:cs="Arial"/>
                <w:i/>
              </w:rPr>
              <w:t>on using this form</w:t>
            </w:r>
            <w:r w:rsidR="0051580D" w:rsidRPr="00E413CA">
              <w:rPr>
                <w:rFonts w:cs="Arial"/>
                <w:i/>
              </w:rPr>
              <w:t>: c</w:t>
            </w:r>
            <w:r w:rsidR="00F25D98" w:rsidRPr="00E413CA">
              <w:rPr>
                <w:rFonts w:cs="Arial"/>
                <w:i/>
              </w:rPr>
              <w:t xml:space="preserve">omprehensive instructions can be found at </w:t>
            </w:r>
            <w:r w:rsidR="001B7A65" w:rsidRPr="00E413CA">
              <w:rPr>
                <w:rFonts w:cs="Arial"/>
                <w:i/>
              </w:rPr>
              <w:br/>
            </w:r>
            <w:hyperlink r:id="rId12" w:history="1">
              <w:r w:rsidR="00DE34CF" w:rsidRPr="00E413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413CA">
              <w:rPr>
                <w:rFonts w:cs="Arial"/>
                <w:i/>
              </w:rPr>
              <w:t>.</w:t>
            </w:r>
          </w:p>
        </w:tc>
      </w:tr>
      <w:tr w:rsidR="001E41F3" w:rsidRPr="00E413CA" w14:paraId="5B841B9D" w14:textId="77777777" w:rsidTr="00547111">
        <w:tc>
          <w:tcPr>
            <w:tcW w:w="9641" w:type="dxa"/>
            <w:gridSpan w:val="9"/>
          </w:tcPr>
          <w:p w14:paraId="147EB21F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243365" w14:textId="77777777" w:rsidR="001E41F3" w:rsidRPr="00E413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13CA" w14:paraId="4B1D0DC7" w14:textId="77777777" w:rsidTr="00A7671C">
        <w:tc>
          <w:tcPr>
            <w:tcW w:w="2835" w:type="dxa"/>
          </w:tcPr>
          <w:p w14:paraId="65D48FF7" w14:textId="77777777" w:rsidR="00F25D98" w:rsidRPr="00E413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Proposed change</w:t>
            </w:r>
            <w:r w:rsidR="00A7671C" w:rsidRPr="00E413CA">
              <w:rPr>
                <w:b/>
                <w:i/>
              </w:rPr>
              <w:t xml:space="preserve"> </w:t>
            </w:r>
            <w:r w:rsidRPr="00E413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6A3F4B0" w14:textId="77777777" w:rsidR="00F25D98" w:rsidRPr="00E413CA" w:rsidRDefault="00F25D98" w:rsidP="001E41F3">
            <w:pPr>
              <w:pStyle w:val="CRCoverPage"/>
              <w:spacing w:after="0"/>
              <w:jc w:val="right"/>
            </w:pPr>
            <w:r w:rsidRPr="00E413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EC45F" w14:textId="77777777" w:rsidR="00F25D98" w:rsidRPr="00E41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078CF" w14:textId="77777777" w:rsidR="00F25D98" w:rsidRPr="00E413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413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76044" w14:textId="77777777" w:rsidR="00F25D98" w:rsidRPr="00E41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14B39F" w14:textId="77777777" w:rsidR="00F25D98" w:rsidRPr="00E413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413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BA6F8" w14:textId="77777777" w:rsidR="00F25D98" w:rsidRPr="00E41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12127" w14:textId="77777777" w:rsidR="00F25D98" w:rsidRPr="00E413CA" w:rsidRDefault="00F25D98" w:rsidP="001E41F3">
            <w:pPr>
              <w:pStyle w:val="CRCoverPage"/>
              <w:spacing w:after="0"/>
              <w:jc w:val="right"/>
            </w:pPr>
            <w:r w:rsidRPr="00E413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1C3B1" w14:textId="2AB332BE" w:rsidR="00F25D98" w:rsidRPr="00E413CA" w:rsidRDefault="00BC6A3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4A67924" w14:textId="77777777" w:rsidR="001E41F3" w:rsidRPr="00E413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13CA" w14:paraId="26F27F61" w14:textId="77777777" w:rsidTr="00547111">
        <w:tc>
          <w:tcPr>
            <w:tcW w:w="9640" w:type="dxa"/>
            <w:gridSpan w:val="11"/>
          </w:tcPr>
          <w:p w14:paraId="7182187E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2F7055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D6B67" w14:textId="77777777" w:rsidR="001E41F3" w:rsidRPr="00E41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Title:</w:t>
            </w:r>
            <w:r w:rsidRPr="00E413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2CFA" w14:textId="21AF99D1" w:rsidR="001E41F3" w:rsidRPr="00E413CA" w:rsidRDefault="001F1243">
            <w:pPr>
              <w:pStyle w:val="CRCoverPage"/>
              <w:spacing w:after="0"/>
              <w:ind w:left="100"/>
            </w:pPr>
            <w:r w:rsidRPr="00E413CA">
              <w:fldChar w:fldCharType="begin"/>
            </w:r>
            <w:r w:rsidRPr="00E413CA">
              <w:instrText xml:space="preserve"> DOCPROPERTY  CrTitle  \* MERGEFORMAT </w:instrText>
            </w:r>
            <w:r w:rsidRPr="00E413CA">
              <w:fldChar w:fldCharType="separate"/>
            </w:r>
            <w:r w:rsidR="007B1A39">
              <w:t xml:space="preserve">Correction to </w:t>
            </w:r>
            <w:proofErr w:type="spellStart"/>
            <w:r w:rsidR="007B1A39">
              <w:t>tariffTimeChange</w:t>
            </w:r>
            <w:proofErr w:type="spellEnd"/>
            <w:r w:rsidR="007B1A39">
              <w:t xml:space="preserve"> with UTC format</w:t>
            </w:r>
            <w:r w:rsidRPr="00E413CA">
              <w:fldChar w:fldCharType="end"/>
            </w:r>
          </w:p>
        </w:tc>
      </w:tr>
      <w:tr w:rsidR="001E41F3" w:rsidRPr="00E413CA" w14:paraId="1FBABA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CF1CF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551AA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477166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E2936" w14:textId="77777777" w:rsidR="001E41F3" w:rsidRPr="00E41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FE06C" w14:textId="458BBAF6" w:rsidR="001E41F3" w:rsidRPr="00E413CA" w:rsidRDefault="001F1243">
            <w:pPr>
              <w:pStyle w:val="CRCoverPage"/>
              <w:spacing w:after="0"/>
              <w:ind w:left="100"/>
            </w:pPr>
            <w:fldSimple w:instr=" DOCPROPERTY  SourceIfWg  \* MERGEFORMAT ">
              <w:r w:rsidR="007B1A39">
                <w:t>Ericsson</w:t>
              </w:r>
            </w:fldSimple>
          </w:p>
        </w:tc>
      </w:tr>
      <w:tr w:rsidR="001E41F3" w:rsidRPr="00E413CA" w14:paraId="77CB5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85332" w14:textId="77777777" w:rsidR="001E41F3" w:rsidRPr="00E41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C7EDA" w14:textId="1C90574C" w:rsidR="001E41F3" w:rsidRPr="00E413CA" w:rsidRDefault="001F1243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7B1A39">
                <w:t>S5</w:t>
              </w:r>
            </w:fldSimple>
          </w:p>
        </w:tc>
      </w:tr>
      <w:tr w:rsidR="001E41F3" w:rsidRPr="00E413CA" w14:paraId="0FE296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A2DE1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3EDE4B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50E34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A2903" w14:textId="77777777" w:rsidR="001E41F3" w:rsidRPr="00E41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Work item code</w:t>
            </w:r>
            <w:r w:rsidR="0051580D" w:rsidRPr="00E413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40F3D" w14:textId="6C6AEBEE" w:rsidR="001E41F3" w:rsidRPr="00E413CA" w:rsidRDefault="001F1243">
            <w:pPr>
              <w:pStyle w:val="CRCoverPage"/>
              <w:spacing w:after="0"/>
              <w:ind w:left="100"/>
            </w:pPr>
            <w:fldSimple w:instr=" DOCPROPERTY  RelatedWis  \* MERGEFORMAT ">
              <w:r w:rsidR="007B1A39">
                <w:t>TEI16, 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896504" w14:textId="77777777" w:rsidR="001E41F3" w:rsidRPr="00E413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50A5E" w14:textId="77777777" w:rsidR="001E41F3" w:rsidRPr="00E413CA" w:rsidRDefault="001E41F3">
            <w:pPr>
              <w:pStyle w:val="CRCoverPage"/>
              <w:spacing w:after="0"/>
              <w:jc w:val="right"/>
            </w:pPr>
            <w:r w:rsidRPr="00E413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B8FAB" w14:textId="16D28F57" w:rsidR="001E41F3" w:rsidRPr="00E413CA" w:rsidRDefault="001F1243">
            <w:pPr>
              <w:pStyle w:val="CRCoverPage"/>
              <w:spacing w:after="0"/>
              <w:ind w:left="100"/>
            </w:pPr>
            <w:fldSimple w:instr=" DOCPROPERTY  ResDate  \* MERGEFORMAT ">
              <w:r w:rsidR="007B1A39">
                <w:t>2020-02-14</w:t>
              </w:r>
            </w:fldSimple>
          </w:p>
        </w:tc>
      </w:tr>
      <w:tr w:rsidR="001E41F3" w:rsidRPr="00E413CA" w14:paraId="4B5A4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E22E9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E0742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B934CF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BCE21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8F952B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554FB7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C438CE" w14:textId="77777777" w:rsidR="001E41F3" w:rsidRPr="00E41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41279" w14:textId="592B5B75" w:rsidR="001E41F3" w:rsidRPr="00E413CA" w:rsidRDefault="001F12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B1A39" w:rsidRPr="007B1A3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58B6A" w14:textId="77777777" w:rsidR="001E41F3" w:rsidRPr="00E413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4B15" w14:textId="77777777" w:rsidR="001E41F3" w:rsidRPr="00E413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413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73BD8" w14:textId="653348BF" w:rsidR="001E41F3" w:rsidRPr="00E413CA" w:rsidRDefault="001F1243">
            <w:pPr>
              <w:pStyle w:val="CRCoverPage"/>
              <w:spacing w:after="0"/>
              <w:ind w:left="100"/>
            </w:pPr>
            <w:fldSimple w:instr=" DOCPROPERTY  Release  \* MERGEFORMAT ">
              <w:r w:rsidR="007B1A39">
                <w:t>Rel-16</w:t>
              </w:r>
            </w:fldSimple>
          </w:p>
        </w:tc>
      </w:tr>
      <w:tr w:rsidR="001E41F3" w:rsidRPr="00E413CA" w14:paraId="38B907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AB6FE" w14:textId="77777777" w:rsidR="001E41F3" w:rsidRPr="00E413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5B1CB8" w14:textId="77777777" w:rsidR="001E41F3" w:rsidRPr="00E413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413CA">
              <w:rPr>
                <w:i/>
                <w:sz w:val="18"/>
              </w:rPr>
              <w:t xml:space="preserve">Use </w:t>
            </w:r>
            <w:r w:rsidRPr="00E413CA">
              <w:rPr>
                <w:i/>
                <w:sz w:val="18"/>
                <w:u w:val="single"/>
              </w:rPr>
              <w:t>one</w:t>
            </w:r>
            <w:r w:rsidRPr="00E413CA">
              <w:rPr>
                <w:i/>
                <w:sz w:val="18"/>
              </w:rPr>
              <w:t xml:space="preserve"> of the following categories:</w:t>
            </w:r>
            <w:r w:rsidRPr="00E413CA">
              <w:rPr>
                <w:b/>
                <w:i/>
                <w:sz w:val="18"/>
              </w:rPr>
              <w:br/>
            </w:r>
            <w:proofErr w:type="gramStart"/>
            <w:r w:rsidRPr="00E413CA">
              <w:rPr>
                <w:b/>
                <w:i/>
                <w:sz w:val="18"/>
              </w:rPr>
              <w:t>F</w:t>
            </w:r>
            <w:r w:rsidRPr="00E413CA">
              <w:rPr>
                <w:i/>
                <w:sz w:val="18"/>
              </w:rPr>
              <w:t xml:space="preserve">  (</w:t>
            </w:r>
            <w:proofErr w:type="gramEnd"/>
            <w:r w:rsidRPr="00E413CA">
              <w:rPr>
                <w:i/>
                <w:sz w:val="18"/>
              </w:rPr>
              <w:t>correction)</w:t>
            </w:r>
            <w:r w:rsidRPr="00E413CA">
              <w:rPr>
                <w:i/>
                <w:sz w:val="18"/>
              </w:rPr>
              <w:br/>
            </w:r>
            <w:r w:rsidRPr="00E413CA">
              <w:rPr>
                <w:b/>
                <w:i/>
                <w:sz w:val="18"/>
              </w:rPr>
              <w:t>A</w:t>
            </w:r>
            <w:r w:rsidRPr="00E413CA">
              <w:rPr>
                <w:i/>
                <w:sz w:val="18"/>
              </w:rPr>
              <w:t xml:space="preserve">  (</w:t>
            </w:r>
            <w:r w:rsidR="00DE34CF" w:rsidRPr="00E413CA">
              <w:rPr>
                <w:i/>
                <w:sz w:val="18"/>
              </w:rPr>
              <w:t xml:space="preserve">mirror </w:t>
            </w:r>
            <w:r w:rsidRPr="00E413CA">
              <w:rPr>
                <w:i/>
                <w:sz w:val="18"/>
              </w:rPr>
              <w:t>correspond</w:t>
            </w:r>
            <w:r w:rsidR="00DE34CF" w:rsidRPr="00E413CA">
              <w:rPr>
                <w:i/>
                <w:sz w:val="18"/>
              </w:rPr>
              <w:t xml:space="preserve">ing </w:t>
            </w:r>
            <w:r w:rsidRPr="00E413CA">
              <w:rPr>
                <w:i/>
                <w:sz w:val="18"/>
              </w:rPr>
              <w:t xml:space="preserve">to a </w:t>
            </w:r>
            <w:r w:rsidR="00DE34CF" w:rsidRPr="00E413CA">
              <w:rPr>
                <w:i/>
                <w:sz w:val="18"/>
              </w:rPr>
              <w:t xml:space="preserve">change </w:t>
            </w:r>
            <w:r w:rsidRPr="00E413CA">
              <w:rPr>
                <w:i/>
                <w:sz w:val="18"/>
              </w:rPr>
              <w:t>in an earlier release)</w:t>
            </w:r>
            <w:r w:rsidRPr="00E413CA">
              <w:rPr>
                <w:i/>
                <w:sz w:val="18"/>
              </w:rPr>
              <w:br/>
            </w:r>
            <w:r w:rsidRPr="00E413CA">
              <w:rPr>
                <w:b/>
                <w:i/>
                <w:sz w:val="18"/>
              </w:rPr>
              <w:t>B</w:t>
            </w:r>
            <w:r w:rsidRPr="00E413CA">
              <w:rPr>
                <w:i/>
                <w:sz w:val="18"/>
              </w:rPr>
              <w:t xml:space="preserve">  (addition of feature), </w:t>
            </w:r>
            <w:r w:rsidRPr="00E413CA">
              <w:rPr>
                <w:i/>
                <w:sz w:val="18"/>
              </w:rPr>
              <w:br/>
            </w:r>
            <w:r w:rsidRPr="00E413CA">
              <w:rPr>
                <w:b/>
                <w:i/>
                <w:sz w:val="18"/>
              </w:rPr>
              <w:t>C</w:t>
            </w:r>
            <w:r w:rsidRPr="00E413CA">
              <w:rPr>
                <w:i/>
                <w:sz w:val="18"/>
              </w:rPr>
              <w:t xml:space="preserve">  (functional modification of feature)</w:t>
            </w:r>
            <w:r w:rsidRPr="00E413CA">
              <w:rPr>
                <w:i/>
                <w:sz w:val="18"/>
              </w:rPr>
              <w:br/>
            </w:r>
            <w:r w:rsidRPr="00E413CA">
              <w:rPr>
                <w:b/>
                <w:i/>
                <w:sz w:val="18"/>
              </w:rPr>
              <w:t>D</w:t>
            </w:r>
            <w:r w:rsidRPr="00E413CA">
              <w:rPr>
                <w:i/>
                <w:sz w:val="18"/>
              </w:rPr>
              <w:t xml:space="preserve">  (editorial modification)</w:t>
            </w:r>
          </w:p>
          <w:p w14:paraId="19698ECB" w14:textId="7B7AB501" w:rsidR="001E41F3" w:rsidRPr="00E413CA" w:rsidRDefault="001E41F3">
            <w:pPr>
              <w:pStyle w:val="CRCoverPage"/>
            </w:pPr>
            <w:r w:rsidRPr="00E413CA">
              <w:rPr>
                <w:sz w:val="18"/>
              </w:rPr>
              <w:t>Detailed explanations of the above categories can</w:t>
            </w:r>
            <w:r w:rsidRPr="00E413CA">
              <w:rPr>
                <w:sz w:val="18"/>
              </w:rPr>
              <w:br/>
              <w:t xml:space="preserve">be found in 3GPP </w:t>
            </w:r>
            <w:hyperlink r:id="rId13" w:history="1">
              <w:r w:rsidRPr="00E413CA">
                <w:rPr>
                  <w:rStyle w:val="Hyperlink"/>
                  <w:sz w:val="18"/>
                </w:rPr>
                <w:t>TR 21.900</w:t>
              </w:r>
            </w:hyperlink>
            <w:r w:rsidRPr="00E413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97D452" w14:textId="77777777" w:rsidR="000C038A" w:rsidRPr="00E413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413CA">
              <w:rPr>
                <w:i/>
                <w:sz w:val="18"/>
              </w:rPr>
              <w:t xml:space="preserve">Use </w:t>
            </w:r>
            <w:r w:rsidRPr="00E413CA">
              <w:rPr>
                <w:i/>
                <w:sz w:val="18"/>
                <w:u w:val="single"/>
              </w:rPr>
              <w:t>one</w:t>
            </w:r>
            <w:r w:rsidRPr="00E413CA">
              <w:rPr>
                <w:i/>
                <w:sz w:val="18"/>
              </w:rPr>
              <w:t xml:space="preserve"> of the following releases:</w:t>
            </w:r>
            <w:r w:rsidRPr="00E413CA">
              <w:rPr>
                <w:i/>
                <w:sz w:val="18"/>
              </w:rPr>
              <w:br/>
              <w:t>Rel-8</w:t>
            </w:r>
            <w:r w:rsidRPr="00E413CA">
              <w:rPr>
                <w:i/>
                <w:sz w:val="18"/>
              </w:rPr>
              <w:tab/>
              <w:t>(Release 8)</w:t>
            </w:r>
            <w:r w:rsidR="007C2097" w:rsidRPr="00E413CA">
              <w:rPr>
                <w:i/>
                <w:sz w:val="18"/>
              </w:rPr>
              <w:br/>
              <w:t>Rel-9</w:t>
            </w:r>
            <w:r w:rsidR="007C2097" w:rsidRPr="00E413CA">
              <w:rPr>
                <w:i/>
                <w:sz w:val="18"/>
              </w:rPr>
              <w:tab/>
              <w:t>(Release 9)</w:t>
            </w:r>
            <w:r w:rsidR="009777D9" w:rsidRPr="00E413CA">
              <w:rPr>
                <w:i/>
                <w:sz w:val="18"/>
              </w:rPr>
              <w:br/>
              <w:t>Rel-10</w:t>
            </w:r>
            <w:r w:rsidR="009777D9" w:rsidRPr="00E413CA">
              <w:rPr>
                <w:i/>
                <w:sz w:val="18"/>
              </w:rPr>
              <w:tab/>
              <w:t>(Release 10)</w:t>
            </w:r>
            <w:r w:rsidR="000C038A" w:rsidRPr="00E413CA">
              <w:rPr>
                <w:i/>
                <w:sz w:val="18"/>
              </w:rPr>
              <w:br/>
              <w:t>Rel-11</w:t>
            </w:r>
            <w:r w:rsidR="000C038A" w:rsidRPr="00E413CA">
              <w:rPr>
                <w:i/>
                <w:sz w:val="18"/>
              </w:rPr>
              <w:tab/>
              <w:t>(Release 11)</w:t>
            </w:r>
            <w:r w:rsidR="000C038A" w:rsidRPr="00E413CA">
              <w:rPr>
                <w:i/>
                <w:sz w:val="18"/>
              </w:rPr>
              <w:br/>
              <w:t>Rel-12</w:t>
            </w:r>
            <w:r w:rsidR="000C038A" w:rsidRPr="00E413CA">
              <w:rPr>
                <w:i/>
                <w:sz w:val="18"/>
              </w:rPr>
              <w:tab/>
              <w:t>(Release 12)</w:t>
            </w:r>
            <w:r w:rsidR="0051580D" w:rsidRPr="00E413CA">
              <w:rPr>
                <w:i/>
                <w:sz w:val="18"/>
              </w:rPr>
              <w:br/>
            </w:r>
            <w:bookmarkStart w:id="1" w:name="OLE_LINK1"/>
            <w:r w:rsidR="0051580D" w:rsidRPr="00E413CA">
              <w:rPr>
                <w:i/>
                <w:sz w:val="18"/>
              </w:rPr>
              <w:t>Rel-13</w:t>
            </w:r>
            <w:r w:rsidR="0051580D" w:rsidRPr="00E413CA">
              <w:rPr>
                <w:i/>
                <w:sz w:val="18"/>
              </w:rPr>
              <w:tab/>
              <w:t>(Release 13)</w:t>
            </w:r>
            <w:bookmarkEnd w:id="1"/>
            <w:r w:rsidR="00BD6BB8" w:rsidRPr="00E413CA">
              <w:rPr>
                <w:i/>
                <w:sz w:val="18"/>
              </w:rPr>
              <w:br/>
              <w:t>Rel-14</w:t>
            </w:r>
            <w:r w:rsidR="00BD6BB8" w:rsidRPr="00E413CA">
              <w:rPr>
                <w:i/>
                <w:sz w:val="18"/>
              </w:rPr>
              <w:tab/>
              <w:t>(Release 14)</w:t>
            </w:r>
            <w:r w:rsidR="00E34898" w:rsidRPr="00E413CA">
              <w:rPr>
                <w:i/>
                <w:sz w:val="18"/>
              </w:rPr>
              <w:br/>
              <w:t>Rel-15</w:t>
            </w:r>
            <w:r w:rsidR="00E34898" w:rsidRPr="00E413CA">
              <w:rPr>
                <w:i/>
                <w:sz w:val="18"/>
              </w:rPr>
              <w:tab/>
              <w:t>(Release 15)</w:t>
            </w:r>
            <w:r w:rsidR="00E34898" w:rsidRPr="00E413CA">
              <w:rPr>
                <w:i/>
                <w:sz w:val="18"/>
              </w:rPr>
              <w:br/>
              <w:t>Rel-16</w:t>
            </w:r>
            <w:r w:rsidR="00E34898" w:rsidRPr="00E413CA">
              <w:rPr>
                <w:i/>
                <w:sz w:val="18"/>
              </w:rPr>
              <w:tab/>
              <w:t>(Release 16)</w:t>
            </w:r>
          </w:p>
        </w:tc>
      </w:tr>
      <w:tr w:rsidR="001E41F3" w:rsidRPr="00E413CA" w14:paraId="532E1F94" w14:textId="77777777" w:rsidTr="00547111">
        <w:tc>
          <w:tcPr>
            <w:tcW w:w="1843" w:type="dxa"/>
          </w:tcPr>
          <w:p w14:paraId="2D699441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95D53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2E58AC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E5638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B4B42" w14:textId="77777777" w:rsidR="00C0071D" w:rsidRPr="00355C4E" w:rsidRDefault="00C0071D" w:rsidP="00C0071D">
            <w:pPr>
              <w:pStyle w:val="CRCoverPage"/>
              <w:spacing w:after="0"/>
              <w:ind w:left="100"/>
            </w:pPr>
            <w:r w:rsidRPr="00355C4E">
              <w:t>TS</w:t>
            </w:r>
            <w:r>
              <w:t xml:space="preserve"> </w:t>
            </w:r>
            <w:r w:rsidRPr="00355C4E">
              <w:t xml:space="preserve">32.291 defined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with data type of </w:t>
            </w:r>
            <w:proofErr w:type="spellStart"/>
            <w:r w:rsidRPr="00355C4E">
              <w:t>DateTime</w:t>
            </w:r>
            <w:proofErr w:type="spellEnd"/>
            <w:r w:rsidRPr="00355C4E">
              <w:t>, refer to TS</w:t>
            </w:r>
            <w:r>
              <w:t xml:space="preserve"> </w:t>
            </w:r>
            <w:r w:rsidRPr="00355C4E">
              <w:t xml:space="preserve">29.571 </w:t>
            </w:r>
            <w:r>
              <w:t>which in turn refer to</w:t>
            </w:r>
            <w:r w:rsidRPr="00355C4E">
              <w:t xml:space="preserve"> </w:t>
            </w:r>
            <w:proofErr w:type="spellStart"/>
            <w:r w:rsidRPr="00355C4E">
              <w:t>OpenAPI</w:t>
            </w:r>
            <w:proofErr w:type="spellEnd"/>
            <w:r w:rsidRPr="00355C4E">
              <w:t xml:space="preserve"> specification</w:t>
            </w:r>
            <w:r>
              <w:t xml:space="preserve"> that</w:t>
            </w:r>
            <w:r w:rsidRPr="00355C4E">
              <w:t xml:space="preserve"> follows ISO</w:t>
            </w:r>
            <w:r>
              <w:t xml:space="preserve"> </w:t>
            </w:r>
            <w:r w:rsidRPr="00355C4E">
              <w:t>8601.</w:t>
            </w:r>
            <w:r>
              <w:t xml:space="preserve"> </w:t>
            </w:r>
            <w:r w:rsidRPr="00355C4E">
              <w:t>All the charging information and usage report related time</w:t>
            </w:r>
            <w:r>
              <w:t>s</w:t>
            </w:r>
            <w:r w:rsidRPr="00355C4E">
              <w:t xml:space="preserve"> has been defined with UTC time without offset in TS</w:t>
            </w:r>
            <w:r>
              <w:t xml:space="preserve"> </w:t>
            </w:r>
            <w:r w:rsidRPr="00355C4E">
              <w:t>29.244.</w:t>
            </w:r>
            <w:r>
              <w:t xml:space="preserve"> This means that the </w:t>
            </w:r>
            <w:r w:rsidRPr="00355C4E">
              <w:t>TS</w:t>
            </w:r>
            <w:r>
              <w:t xml:space="preserve"> </w:t>
            </w:r>
            <w:r w:rsidRPr="00355C4E">
              <w:t xml:space="preserve">32.291 </w:t>
            </w:r>
            <w:r>
              <w:t xml:space="preserve">(using </w:t>
            </w:r>
            <w:r w:rsidRPr="00355C4E">
              <w:t>TS</w:t>
            </w:r>
            <w:r>
              <w:t xml:space="preserve"> </w:t>
            </w:r>
            <w:r w:rsidRPr="00355C4E">
              <w:t>29.571</w:t>
            </w:r>
            <w:r>
              <w:t>)</w:t>
            </w:r>
            <w:r w:rsidRPr="00355C4E">
              <w:t xml:space="preserve"> defined </w:t>
            </w:r>
            <w:proofErr w:type="spellStart"/>
            <w:r w:rsidRPr="00355C4E">
              <w:t>DateTime</w:t>
            </w:r>
            <w:proofErr w:type="spellEnd"/>
            <w:r w:rsidRPr="00355C4E">
              <w:t xml:space="preserve"> </w:t>
            </w:r>
            <w:r>
              <w:t>that allows an</w:t>
            </w:r>
            <w:r w:rsidRPr="00355C4E">
              <w:t xml:space="preserve"> </w:t>
            </w:r>
            <w:r>
              <w:t xml:space="preserve">UTC </w:t>
            </w:r>
            <w:r w:rsidRPr="00355C4E">
              <w:t xml:space="preserve">offset </w:t>
            </w:r>
            <w:r>
              <w:t>does not</w:t>
            </w:r>
            <w:r w:rsidRPr="00355C4E">
              <w:t xml:space="preserve"> match TS</w:t>
            </w:r>
            <w:r>
              <w:t xml:space="preserve"> </w:t>
            </w:r>
            <w:r w:rsidRPr="00355C4E">
              <w:t xml:space="preserve">29.244 </w:t>
            </w:r>
            <w:r>
              <w:t xml:space="preserve">which doesn’t allow an </w:t>
            </w:r>
            <w:r w:rsidRPr="00355C4E">
              <w:t xml:space="preserve">UTC </w:t>
            </w:r>
            <w:r>
              <w:t>offset</w:t>
            </w:r>
          </w:p>
          <w:p w14:paraId="28BE79F0" w14:textId="5E332DDB" w:rsidR="001E41F3" w:rsidRPr="00E413CA" w:rsidRDefault="00C0071D" w:rsidP="00C0071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355C4E">
              <w:t>Tariff-Time-Change AVP defined in TS</w:t>
            </w:r>
            <w:r>
              <w:t xml:space="preserve"> </w:t>
            </w:r>
            <w:r w:rsidRPr="00355C4E">
              <w:t xml:space="preserve">32.299, </w:t>
            </w:r>
            <w:r>
              <w:t xml:space="preserve">which </w:t>
            </w:r>
            <w:r w:rsidRPr="00355C4E">
              <w:t xml:space="preserve">refer to </w:t>
            </w:r>
            <w:r>
              <w:t xml:space="preserve">IETF </w:t>
            </w:r>
            <w:r w:rsidRPr="00355C4E">
              <w:t>RFC</w:t>
            </w:r>
            <w:r>
              <w:t xml:space="preserve"> 8506</w:t>
            </w:r>
            <w:r w:rsidRPr="00355C4E">
              <w:t xml:space="preserve"> </w:t>
            </w:r>
            <w:r>
              <w:t xml:space="preserve">is </w:t>
            </w:r>
            <w:r w:rsidRPr="00355C4E">
              <w:t>specified as UTC time</w:t>
            </w:r>
            <w:r>
              <w:t xml:space="preserve"> without offset</w:t>
            </w:r>
          </w:p>
        </w:tc>
      </w:tr>
      <w:tr w:rsidR="001E41F3" w:rsidRPr="00E413CA" w14:paraId="46555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580F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5FA70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4C8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D9952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Summary of change</w:t>
            </w:r>
            <w:r w:rsidR="0051580D" w:rsidRPr="00E413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D433" w14:textId="3B85E0C4" w:rsidR="001E41F3" w:rsidRPr="00E413CA" w:rsidRDefault="00D9362F">
            <w:pPr>
              <w:pStyle w:val="CRCoverPage"/>
              <w:spacing w:after="0"/>
              <w:ind w:left="100"/>
            </w:pPr>
            <w:r>
              <w:t xml:space="preserve">All times: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</w:t>
            </w:r>
            <w:proofErr w:type="spellStart"/>
            <w:r w:rsidRPr="00355C4E">
              <w:t>startTime</w:t>
            </w:r>
            <w:proofErr w:type="spellEnd"/>
            <w:r>
              <w:t xml:space="preserve">, </w:t>
            </w:r>
            <w:proofErr w:type="spellStart"/>
            <w:r w:rsidRPr="00726B01">
              <w:t>stopTime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timeofFirstUsage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timeofLastUsage</w:t>
            </w:r>
            <w:proofErr w:type="spellEnd"/>
            <w:r w:rsidRPr="00726B01">
              <w:t xml:space="preserve">, </w:t>
            </w:r>
            <w:proofErr w:type="spellStart"/>
            <w:r w:rsidRPr="00355C4E">
              <w:t>triggerTimestamp</w:t>
            </w:r>
            <w:proofErr w:type="spellEnd"/>
            <w:r>
              <w:t xml:space="preserve">, </w:t>
            </w:r>
            <w:proofErr w:type="spellStart"/>
            <w:r w:rsidRPr="00355C4E">
              <w:t>reportTime</w:t>
            </w:r>
            <w:proofErr w:type="spellEnd"/>
            <w:r>
              <w:t>,</w:t>
            </w:r>
            <w:r w:rsidRPr="00355C4E">
              <w:t xml:space="preserve"> </w:t>
            </w:r>
            <w:proofErr w:type="spellStart"/>
            <w:r w:rsidRPr="00355C4E">
              <w:t>timeofFirstUsage</w:t>
            </w:r>
            <w:proofErr w:type="spellEnd"/>
            <w:r w:rsidRPr="00355C4E">
              <w:t xml:space="preserve"> </w:t>
            </w:r>
            <w:r>
              <w:t xml:space="preserve">and </w:t>
            </w:r>
            <w:proofErr w:type="spellStart"/>
            <w:r w:rsidRPr="00355C4E">
              <w:t>timeofLastUsage</w:t>
            </w:r>
            <w:proofErr w:type="spellEnd"/>
            <w:r w:rsidRPr="00355C4E">
              <w:t xml:space="preserve"> </w:t>
            </w:r>
            <w:r>
              <w:t>as</w:t>
            </w:r>
            <w:r w:rsidRPr="00355C4E">
              <w:t xml:space="preserve"> UTC time</w:t>
            </w:r>
            <w:r>
              <w:t xml:space="preserve"> with zero offset</w:t>
            </w:r>
            <w:r w:rsidRPr="00355C4E">
              <w:t>.</w:t>
            </w:r>
          </w:p>
        </w:tc>
      </w:tr>
      <w:tr w:rsidR="001E41F3" w:rsidRPr="00E413CA" w14:paraId="7C153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9833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A91A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4E491B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6EC08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C78C" w14:textId="08B01C06" w:rsidR="001E41F3" w:rsidRPr="00E413CA" w:rsidRDefault="007235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Inconsistency between TS 32.291 and TS 29.244 </w:t>
            </w:r>
            <w:r w:rsidRPr="008D7D26">
              <w:rPr>
                <w:noProof/>
              </w:rPr>
              <w:t>is up for interpretation, and may lead to interoperability issues.</w:t>
            </w:r>
          </w:p>
        </w:tc>
      </w:tr>
      <w:tr w:rsidR="001E41F3" w:rsidRPr="00E413CA" w14:paraId="39B895BA" w14:textId="77777777" w:rsidTr="00547111">
        <w:tc>
          <w:tcPr>
            <w:tcW w:w="2694" w:type="dxa"/>
            <w:gridSpan w:val="2"/>
          </w:tcPr>
          <w:p w14:paraId="65A28F96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6B5C17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02C5C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4E353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1D06D" w14:textId="1C5AC17E" w:rsidR="001E41F3" w:rsidRPr="00E413CA" w:rsidRDefault="00CB0688">
            <w:pPr>
              <w:pStyle w:val="CRCoverPage"/>
              <w:spacing w:after="0"/>
              <w:ind w:left="100"/>
            </w:pPr>
            <w:r w:rsidRPr="00326A36">
              <w:rPr>
                <w:noProof/>
              </w:rPr>
              <w:t>6.1.6.2.1.11, 6.1.6.2.2.8, 6.1.6.2.2.9, 6.1.6.2.2.14,6.1.6.2.2.16</w:t>
            </w:r>
          </w:p>
        </w:tc>
      </w:tr>
      <w:tr w:rsidR="001E41F3" w:rsidRPr="00E413CA" w14:paraId="4882C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EAFA6" w14:textId="77777777" w:rsidR="001E41F3" w:rsidRPr="00E41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5643A" w14:textId="77777777" w:rsidR="001E41F3" w:rsidRPr="00E41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413CA" w14:paraId="7F993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74E8B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D2035" w14:textId="77777777" w:rsidR="001E41F3" w:rsidRPr="00E41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413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F978CE" w14:textId="77777777" w:rsidR="001E41F3" w:rsidRPr="00E41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413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9C51E0" w14:textId="77777777" w:rsidR="001E41F3" w:rsidRPr="00E413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FDCC74" w14:textId="77777777" w:rsidR="001E41F3" w:rsidRPr="00E413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413CA" w14:paraId="225ED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FA39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53CD7" w14:textId="77777777" w:rsidR="001E41F3" w:rsidRPr="00E41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BDFAC" w14:textId="37AE7765" w:rsidR="001E41F3" w:rsidRPr="00E413CA" w:rsidRDefault="00BC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D07B9C" w14:textId="77777777" w:rsidR="001E41F3" w:rsidRPr="00E413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413CA">
              <w:t xml:space="preserve"> Other core specifications</w:t>
            </w:r>
            <w:r w:rsidRPr="00E413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2FD5E" w14:textId="77777777" w:rsidR="001E41F3" w:rsidRPr="00E413CA" w:rsidRDefault="00145D43">
            <w:pPr>
              <w:pStyle w:val="CRCoverPage"/>
              <w:spacing w:after="0"/>
              <w:ind w:left="99"/>
            </w:pPr>
            <w:r w:rsidRPr="00E413CA">
              <w:t xml:space="preserve">TS/TR ... CR ... </w:t>
            </w:r>
          </w:p>
        </w:tc>
      </w:tr>
      <w:tr w:rsidR="001E41F3" w:rsidRPr="00E413CA" w14:paraId="339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38C2" w14:textId="77777777" w:rsidR="001E41F3" w:rsidRPr="00E413CA" w:rsidRDefault="001E41F3">
            <w:pPr>
              <w:pStyle w:val="CRCoverPage"/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228E4" w14:textId="77777777" w:rsidR="001E41F3" w:rsidRPr="00E41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7986E" w14:textId="3B272566" w:rsidR="001E41F3" w:rsidRPr="00E413CA" w:rsidRDefault="00BC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0F997E" w14:textId="77777777" w:rsidR="001E41F3" w:rsidRPr="00E413CA" w:rsidRDefault="001E41F3">
            <w:pPr>
              <w:pStyle w:val="CRCoverPage"/>
              <w:spacing w:after="0"/>
            </w:pPr>
            <w:r w:rsidRPr="00E413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02EF8" w14:textId="77777777" w:rsidR="001E41F3" w:rsidRPr="00E413CA" w:rsidRDefault="00145D43">
            <w:pPr>
              <w:pStyle w:val="CRCoverPage"/>
              <w:spacing w:after="0"/>
              <w:ind w:left="99"/>
            </w:pPr>
            <w:r w:rsidRPr="00E413CA">
              <w:t xml:space="preserve">TS/TR ... CR ... </w:t>
            </w:r>
          </w:p>
        </w:tc>
      </w:tr>
      <w:tr w:rsidR="001E41F3" w:rsidRPr="00E413CA" w14:paraId="7558F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B083C" w14:textId="77777777" w:rsidR="001E41F3" w:rsidRPr="00E413CA" w:rsidRDefault="00145D43">
            <w:pPr>
              <w:pStyle w:val="CRCoverPage"/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 xml:space="preserve">(show </w:t>
            </w:r>
            <w:r w:rsidR="00592D74" w:rsidRPr="00E413CA">
              <w:rPr>
                <w:b/>
                <w:i/>
              </w:rPr>
              <w:t xml:space="preserve">related </w:t>
            </w:r>
            <w:r w:rsidRPr="00E413CA">
              <w:rPr>
                <w:b/>
                <w:i/>
              </w:rPr>
              <w:t>CR</w:t>
            </w:r>
            <w:r w:rsidR="00592D74" w:rsidRPr="00E413CA">
              <w:rPr>
                <w:b/>
                <w:i/>
              </w:rPr>
              <w:t>s</w:t>
            </w:r>
            <w:r w:rsidRPr="00E413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CBA0" w14:textId="77777777" w:rsidR="001E41F3" w:rsidRPr="00E41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B8D33" w14:textId="67D28D5F" w:rsidR="001E41F3" w:rsidRPr="00E413CA" w:rsidRDefault="00BC6A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0EB4895D" w14:textId="77777777" w:rsidR="001E41F3" w:rsidRPr="00E413CA" w:rsidRDefault="001E41F3">
            <w:pPr>
              <w:pStyle w:val="CRCoverPage"/>
              <w:spacing w:after="0"/>
            </w:pPr>
            <w:r w:rsidRPr="00E413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6723A" w14:textId="77777777" w:rsidR="001E41F3" w:rsidRPr="00E413CA" w:rsidRDefault="00145D43">
            <w:pPr>
              <w:pStyle w:val="CRCoverPage"/>
              <w:spacing w:after="0"/>
              <w:ind w:left="99"/>
            </w:pPr>
            <w:r w:rsidRPr="00E413CA">
              <w:t>TS</w:t>
            </w:r>
            <w:r w:rsidR="000A6394" w:rsidRPr="00E413CA">
              <w:t xml:space="preserve">/TR ... CR ... </w:t>
            </w:r>
          </w:p>
        </w:tc>
      </w:tr>
      <w:tr w:rsidR="001E41F3" w:rsidRPr="00E413CA" w14:paraId="0BF806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7E3EF" w14:textId="77777777" w:rsidR="001E41F3" w:rsidRPr="00E413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04806" w14:textId="77777777" w:rsidR="001E41F3" w:rsidRPr="00E413CA" w:rsidRDefault="001E41F3">
            <w:pPr>
              <w:pStyle w:val="CRCoverPage"/>
              <w:spacing w:after="0"/>
            </w:pPr>
          </w:p>
        </w:tc>
      </w:tr>
      <w:tr w:rsidR="001E41F3" w:rsidRPr="00E413CA" w14:paraId="6BD63D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6253E" w14:textId="77777777" w:rsidR="001E41F3" w:rsidRPr="00E41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F85A0" w14:textId="77777777" w:rsidR="001E41F3" w:rsidRPr="00E413C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413CA" w14:paraId="06E7DF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69EDB" w14:textId="77777777" w:rsidR="008863B9" w:rsidRPr="00E41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0903E9" w14:textId="77777777" w:rsidR="008863B9" w:rsidRPr="00E413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413CA" w14:paraId="6E641E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0FA5" w14:textId="77777777" w:rsidR="008863B9" w:rsidRPr="00E41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413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DE18" w14:textId="77777777" w:rsidR="008863B9" w:rsidRPr="00E413CA" w:rsidRDefault="008863B9">
            <w:pPr>
              <w:pStyle w:val="CRCoverPage"/>
              <w:spacing w:after="0"/>
              <w:ind w:left="100"/>
            </w:pPr>
          </w:p>
        </w:tc>
      </w:tr>
    </w:tbl>
    <w:p w14:paraId="11F4ED47" w14:textId="77777777" w:rsidR="001E41F3" w:rsidRPr="00E413CA" w:rsidRDefault="001E41F3">
      <w:pPr>
        <w:pStyle w:val="CRCoverPage"/>
        <w:spacing w:after="0"/>
        <w:rPr>
          <w:sz w:val="8"/>
          <w:szCs w:val="8"/>
        </w:rPr>
      </w:pPr>
    </w:p>
    <w:p w14:paraId="361E05E5" w14:textId="77777777" w:rsidR="001E41F3" w:rsidRPr="00E413CA" w:rsidRDefault="001E41F3">
      <w:pPr>
        <w:sectPr w:rsidR="001E41F3" w:rsidRPr="00E413C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53EB0507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330F9E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261F07" w14:textId="77777777" w:rsidR="00B27EDF" w:rsidRPr="00BD6F46" w:rsidRDefault="00B27EDF" w:rsidP="00B27EDF">
      <w:pPr>
        <w:pStyle w:val="Heading6"/>
        <w:rPr>
          <w:lang w:eastAsia="zh-CN"/>
        </w:rPr>
      </w:pPr>
      <w:bookmarkStart w:id="3" w:name="_Toc20227292"/>
      <w:bookmarkStart w:id="4" w:name="_Toc27749523"/>
      <w:bookmarkStart w:id="5" w:name="_Toc2870945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3"/>
      <w:bookmarkEnd w:id="4"/>
      <w:bookmarkEnd w:id="5"/>
      <w:proofErr w:type="spellEnd"/>
    </w:p>
    <w:p w14:paraId="678103EA" w14:textId="77777777" w:rsidR="00B27EDF" w:rsidRPr="00BD6F46" w:rsidRDefault="00B27EDF" w:rsidP="00B27EDF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27EDF" w:rsidRPr="00BD6F46" w14:paraId="7BB012E4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026EF" w14:textId="77777777" w:rsidR="00B27EDF" w:rsidRPr="00BD6F46" w:rsidRDefault="00B27EDF" w:rsidP="00067AC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2937C" w14:textId="77777777" w:rsidR="00B27EDF" w:rsidRPr="00BD6F46" w:rsidRDefault="00B27EDF" w:rsidP="00067AC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0F523" w14:textId="77777777" w:rsidR="00B27EDF" w:rsidRPr="00BD6F46" w:rsidRDefault="00B27EDF" w:rsidP="00067AC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8E135" w14:textId="77777777" w:rsidR="00B27EDF" w:rsidRPr="00BD6F46" w:rsidRDefault="00B27EDF" w:rsidP="00067AC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48F83" w14:textId="77777777" w:rsidR="00B27EDF" w:rsidRPr="00BD6F46" w:rsidRDefault="00B27EDF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26596" w14:textId="77777777" w:rsidR="00B27EDF" w:rsidRPr="00BD6F46" w:rsidRDefault="00B27EDF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27EDF" w:rsidRPr="00BD6F46" w14:paraId="31725ACD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A825" w14:textId="77777777" w:rsidR="00B27EDF" w:rsidRPr="00BD6F46" w:rsidRDefault="00B27EDF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5BE7" w14:textId="77777777" w:rsidR="00B27EDF" w:rsidRPr="00BD6F46" w:rsidRDefault="00B27EDF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2D4" w14:textId="77777777" w:rsidR="00B27EDF" w:rsidRPr="00BD6F46" w:rsidRDefault="00B27EDF" w:rsidP="00067AC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BC6" w14:textId="77777777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5F9" w14:textId="3802C411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</w:t>
            </w:r>
            <w:ins w:id="6" w:author="Robert v1" w:date="2020-02-14T13:27:00Z">
              <w:r w:rsidR="004D7A7A">
                <w:rPr>
                  <w:rFonts w:cs="Arial"/>
                  <w:noProof/>
                  <w:szCs w:val="18"/>
                  <w:lang w:eastAsia="zh-CN"/>
                </w:rPr>
                <w:t>,</w:t>
              </w:r>
            </w:ins>
            <w:ins w:id="7" w:author="Robert v1" w:date="2020-02-14T13:22:00Z">
              <w:r w:rsidR="004D7A7A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ins w:id="8" w:author="Robert v1" w:date="2020-02-14T13:25:00Z">
              <w:r w:rsidR="004D7A7A">
                <w:rPr>
                  <w:rFonts w:cs="Arial"/>
                  <w:noProof/>
                  <w:szCs w:val="18"/>
                  <w:lang w:eastAsia="zh-CN"/>
                </w:rPr>
                <w:t>as</w:t>
              </w:r>
            </w:ins>
            <w:ins w:id="9" w:author="Robert v1" w:date="2020-02-14T13:22:00Z">
              <w:r w:rsidR="004D7A7A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ins w:id="10" w:author="Robert v1" w:date="2020-02-14T15:49:00Z">
              <w:r w:rsidR="004D7A7A">
                <w:rPr>
                  <w:rFonts w:cs="Arial"/>
                  <w:noProof/>
                  <w:szCs w:val="18"/>
                  <w:lang w:eastAsia="zh-CN"/>
                </w:rPr>
                <w:t>UTC with zero offset</w:t>
              </w:r>
            </w:ins>
            <w:r w:rsidRPr="00BD6F46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92B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7EDF" w:rsidRPr="00BD6F46" w14:paraId="46986879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EB2" w14:textId="77777777" w:rsidR="00B27EDF" w:rsidRPr="00BD6F46" w:rsidDel="00C769EA" w:rsidRDefault="00B27EDF" w:rsidP="00067AC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C6F" w14:textId="77777777" w:rsidR="00B27EDF" w:rsidRPr="00BD6F46" w:rsidDel="00C769EA" w:rsidRDefault="00B27EDF" w:rsidP="00067ACE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39E3" w14:textId="77777777" w:rsidR="00B27EDF" w:rsidRPr="00BD6F46" w:rsidDel="00C769EA" w:rsidRDefault="00B27EDF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1F4" w14:textId="77777777" w:rsidR="00B27EDF" w:rsidRPr="00BD6F46" w:rsidDel="00753342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B56" w14:textId="77777777" w:rsidR="00B27EDF" w:rsidRPr="00BD6F46" w:rsidDel="00C769EA" w:rsidRDefault="00B27EDF" w:rsidP="00067ACE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916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7EDF" w:rsidRPr="00BD6F46" w14:paraId="63D98941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EBC" w14:textId="77777777" w:rsidR="00B27EDF" w:rsidRPr="00BD6F46" w:rsidRDefault="00B27EDF" w:rsidP="00067ACE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7E7" w14:textId="77777777" w:rsidR="00B27EDF" w:rsidRPr="00BD6F46" w:rsidRDefault="00B27EDF" w:rsidP="00067ACE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4815" w14:textId="77777777" w:rsidR="00B27EDF" w:rsidRPr="00BD6F46" w:rsidRDefault="00B27EDF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C31" w14:textId="77777777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01D" w14:textId="77777777" w:rsidR="00B27EDF" w:rsidRPr="00BD6F46" w:rsidRDefault="00B27EDF" w:rsidP="00067ACE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35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7EDF" w:rsidRPr="00BD6F46" w14:paraId="0699509B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C00" w14:textId="77777777" w:rsidR="00B27EDF" w:rsidRPr="00BD6F46" w:rsidRDefault="00B27EDF" w:rsidP="00067ACE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95F" w14:textId="77777777" w:rsidR="00B27EDF" w:rsidRPr="00BD6F46" w:rsidRDefault="00B27EDF" w:rsidP="00067ACE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EBEC" w14:textId="77777777" w:rsidR="00B27EDF" w:rsidRPr="00BD6F46" w:rsidRDefault="00B27EDF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F3B" w14:textId="77777777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A3C0" w14:textId="77777777" w:rsidR="00B27EDF" w:rsidRPr="00BD6F46" w:rsidRDefault="00B27EDF" w:rsidP="00067ACE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C402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7EDF" w:rsidRPr="00BD6F46" w14:paraId="3B900F7C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EF8C" w14:textId="77777777" w:rsidR="00B27EDF" w:rsidRPr="00BD6F46" w:rsidRDefault="00B27EDF" w:rsidP="00067ACE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243" w14:textId="77777777" w:rsidR="00B27EDF" w:rsidRPr="00BD6F46" w:rsidRDefault="00B27EDF" w:rsidP="00067ACE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D78" w14:textId="77777777" w:rsidR="00B27EDF" w:rsidRPr="00BD6F46" w:rsidRDefault="00B27EDF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B1FF" w14:textId="77777777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6B0" w14:textId="77777777" w:rsidR="00B27EDF" w:rsidRPr="00BD6F46" w:rsidRDefault="00B27EDF" w:rsidP="00067ACE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77B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7EDF" w:rsidRPr="00BD6F46" w14:paraId="70832996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B8F" w14:textId="77777777" w:rsidR="00B27EDF" w:rsidRPr="00BD6F46" w:rsidRDefault="00B27EDF" w:rsidP="00067ACE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F9AC" w14:textId="77777777" w:rsidR="00B27EDF" w:rsidRPr="00BD6F46" w:rsidRDefault="00B27EDF" w:rsidP="00067ACE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BB0" w14:textId="77777777" w:rsidR="00B27EDF" w:rsidRPr="00BD6F46" w:rsidRDefault="00B27EDF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0B0" w14:textId="77777777" w:rsidR="00B27EDF" w:rsidRPr="00BD6F46" w:rsidRDefault="00B27EDF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9EE" w14:textId="77777777" w:rsidR="00B27EDF" w:rsidRPr="00BD6F46" w:rsidRDefault="00B27EDF" w:rsidP="00067ACE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FED" w14:textId="77777777" w:rsidR="00B27EDF" w:rsidRPr="00BD6F46" w:rsidRDefault="00B27EDF" w:rsidP="00067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C402F9" w14:textId="77777777" w:rsidR="00B226C4" w:rsidRDefault="00B226C4" w:rsidP="00B226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6B069118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2F250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20690AD" w14:textId="77777777" w:rsidR="00B34051" w:rsidRPr="00BD6F46" w:rsidRDefault="00B34051" w:rsidP="00B34051">
      <w:pPr>
        <w:pStyle w:val="Heading6"/>
        <w:rPr>
          <w:lang w:eastAsia="zh-CN"/>
        </w:rPr>
      </w:pPr>
      <w:bookmarkStart w:id="11" w:name="_Toc20227305"/>
      <w:bookmarkStart w:id="12" w:name="_Toc27749537"/>
      <w:bookmarkStart w:id="13" w:name="_Toc2870946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1"/>
      <w:bookmarkEnd w:id="12"/>
      <w:bookmarkEnd w:id="13"/>
      <w:proofErr w:type="spellEnd"/>
    </w:p>
    <w:p w14:paraId="00E9296C" w14:textId="77777777" w:rsidR="00B34051" w:rsidRPr="00BD6F46" w:rsidRDefault="00B34051" w:rsidP="00B3405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34051" w:rsidRPr="00BD6F46" w14:paraId="24E58BDA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6CF5B" w14:textId="77777777" w:rsidR="00B34051" w:rsidRPr="00BD6F46" w:rsidRDefault="00B34051" w:rsidP="00067AC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D959A" w14:textId="77777777" w:rsidR="00B34051" w:rsidRPr="00BD6F46" w:rsidRDefault="00B34051" w:rsidP="00067AC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F520" w14:textId="77777777" w:rsidR="00B34051" w:rsidRPr="00BD6F46" w:rsidRDefault="00B34051" w:rsidP="00067AC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882FC" w14:textId="77777777" w:rsidR="00B34051" w:rsidRPr="00BD6F46" w:rsidRDefault="00B34051" w:rsidP="00067AC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5E223" w14:textId="77777777" w:rsidR="00B34051" w:rsidRPr="00BD6F46" w:rsidRDefault="00B34051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1401D" w14:textId="77777777" w:rsidR="00B34051" w:rsidRPr="00BD6F46" w:rsidRDefault="00B34051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34051" w:rsidRPr="00BD6F46" w14:paraId="5E264306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294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D13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C6A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88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425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4802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46062F8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643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690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CD48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B20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78B" w14:textId="77777777" w:rsidR="00B34051" w:rsidRPr="00BD6F46" w:rsidRDefault="00B34051" w:rsidP="00067AC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CD2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621262A4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BA7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86A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95C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3C1E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1BE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3D80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06874A1A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341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911C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99D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8BB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65B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248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3B6C245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809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AC7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AF0A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5B2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D6F1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E1D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7E3C5177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C4F" w14:textId="77777777" w:rsidR="00B34051" w:rsidRPr="00BD6F46" w:rsidRDefault="00B34051" w:rsidP="00067AC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978" w14:textId="77777777" w:rsidR="00B34051" w:rsidRPr="00BD6F46" w:rsidRDefault="00B34051" w:rsidP="00067AC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411C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1B4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1FB" w14:textId="77777777" w:rsidR="00B34051" w:rsidRPr="00BD6F46" w:rsidRDefault="00B34051" w:rsidP="00067ACE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34E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73505362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56D" w14:textId="77777777" w:rsidR="00B34051" w:rsidRPr="00BD6F46" w:rsidRDefault="00B34051" w:rsidP="00067AC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8E6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61E71499" w14:textId="77777777" w:rsidR="00B34051" w:rsidRPr="00BD6F46" w:rsidRDefault="00B34051" w:rsidP="00067AC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1A3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952C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5AC" w14:textId="77777777" w:rsidR="00B34051" w:rsidRPr="00BD6F46" w:rsidRDefault="00B34051" w:rsidP="00067ACE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569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78DC04F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96D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A21" w14:textId="77777777" w:rsidR="00B34051" w:rsidRPr="00BD6F46" w:rsidRDefault="00B34051" w:rsidP="00067AC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849B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860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0B17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3E62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027B4555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C5D4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10E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429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D13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61E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366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203E2C00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86F9" w14:textId="77777777" w:rsidR="00B34051" w:rsidRPr="00BD6F46" w:rsidRDefault="00B34051" w:rsidP="00067AC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809" w14:textId="77777777" w:rsidR="00B34051" w:rsidRDefault="00B34051" w:rsidP="00067AC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921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1E2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C1A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27D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1090B642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C462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8E9" w14:textId="77777777" w:rsidR="00B34051" w:rsidRPr="00BD6F46" w:rsidRDefault="00B34051" w:rsidP="00067ACE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D28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18E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5F41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BD9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3E944155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DF6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1BE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BE2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2A9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D60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8A4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0C5DCEBE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26FB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180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EED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BB9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B57" w14:textId="071F381F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time </w:t>
            </w:r>
            <w:del w:id="14" w:author="Robert v1" w:date="2020-02-14T16:03:00Z">
              <w:r w:rsidRPr="00BD6F46" w:rsidDel="002E392F">
                <w:rPr>
                  <w:noProof/>
                </w:rPr>
                <w:delText xml:space="preserve">in UTC format </w:delText>
              </w:r>
            </w:del>
            <w:r w:rsidRPr="00BD6F46">
              <w:rPr>
                <w:noProof/>
              </w:rPr>
              <w:t>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ins w:id="15" w:author="Robert v1" w:date="2020-02-14T13:25:00Z">
              <w:r w:rsidR="002E392F">
                <w:rPr>
                  <w:noProof/>
                  <w:lang w:eastAsia="zh-CN"/>
                </w:rPr>
                <w:t xml:space="preserve">, </w:t>
              </w:r>
              <w:r w:rsidR="002E392F">
                <w:rPr>
                  <w:rFonts w:cs="Arial"/>
                  <w:noProof/>
                  <w:szCs w:val="18"/>
                  <w:lang w:eastAsia="zh-CN"/>
                </w:rPr>
                <w:t xml:space="preserve">as </w:t>
              </w:r>
            </w:ins>
            <w:ins w:id="16" w:author="Robert v1" w:date="2020-02-14T15:49:00Z">
              <w:r w:rsidR="002E392F">
                <w:rPr>
                  <w:rFonts w:cs="Arial"/>
                  <w:noProof/>
                  <w:szCs w:val="18"/>
                  <w:lang w:eastAsia="zh-CN"/>
                </w:rPr>
                <w:t>UTC with zero offset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7FF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42F4FF7C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EFB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040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283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E92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EDB" w14:textId="53B8ADAA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</w:t>
            </w:r>
            <w:del w:id="17" w:author="Robert v1" w:date="2020-02-14T16:03:00Z">
              <w:r w:rsidRPr="00BD6F46" w:rsidDel="002E392F">
                <w:rPr>
                  <w:noProof/>
                </w:rPr>
                <w:delText xml:space="preserve">in UTC format </w:delText>
              </w:r>
            </w:del>
            <w:r w:rsidRPr="00BD6F46">
              <w:rPr>
                <w:noProof/>
              </w:rPr>
              <w:t xml:space="preserve">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ins w:id="18" w:author="Robert v1" w:date="2020-02-14T13:25:00Z">
              <w:r w:rsidR="002E392F">
                <w:rPr>
                  <w:noProof/>
                  <w:lang w:eastAsia="zh-CN"/>
                </w:rPr>
                <w:t xml:space="preserve">, </w:t>
              </w:r>
              <w:r w:rsidR="002E392F">
                <w:rPr>
                  <w:rFonts w:cs="Arial"/>
                  <w:noProof/>
                  <w:szCs w:val="18"/>
                  <w:lang w:eastAsia="zh-CN"/>
                </w:rPr>
                <w:t xml:space="preserve">as </w:t>
              </w:r>
            </w:ins>
            <w:ins w:id="19" w:author="Robert v1" w:date="2020-02-14T15:49:00Z">
              <w:r w:rsidR="002E392F">
                <w:rPr>
                  <w:rFonts w:cs="Arial"/>
                  <w:noProof/>
                  <w:szCs w:val="18"/>
                  <w:lang w:eastAsia="zh-CN"/>
                </w:rPr>
                <w:t>UTC with zero offset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CE7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30B7B9A6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285" w14:textId="77777777" w:rsidR="00B34051" w:rsidRPr="00BD6F46" w:rsidRDefault="00B34051" w:rsidP="00067AC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66D" w14:textId="77777777" w:rsidR="00B34051" w:rsidRPr="00BD6F46" w:rsidRDefault="00B34051" w:rsidP="00067AC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2D6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A0C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1F0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D76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73374675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0CC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D44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B86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B3DC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0E5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017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5CB4635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EA1F" w14:textId="77777777" w:rsidR="00B34051" w:rsidRPr="00BD6F46" w:rsidRDefault="00B34051" w:rsidP="00067ACE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539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439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D1D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457E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950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6D65119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903" w14:textId="77777777" w:rsidR="00B34051" w:rsidRPr="00BD6F46" w:rsidRDefault="00B34051" w:rsidP="00067ACE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41C" w14:textId="77777777" w:rsidR="00B34051" w:rsidRPr="00BD6F46" w:rsidRDefault="00B34051" w:rsidP="00067ACE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C9A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643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48C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F25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27834A85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B03" w14:textId="77777777" w:rsidR="00B34051" w:rsidRPr="00BD6F46" w:rsidRDefault="00B34051" w:rsidP="00067ACE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009C" w14:textId="77777777" w:rsidR="00B34051" w:rsidRPr="00BD6F46" w:rsidRDefault="00B34051" w:rsidP="00067AC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771" w14:textId="77777777" w:rsidR="00B34051" w:rsidRPr="00BD6F46" w:rsidRDefault="00B34051" w:rsidP="00067ACE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AA91" w14:textId="77777777" w:rsidR="00B34051" w:rsidRPr="00BD6F46" w:rsidRDefault="00B34051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F36" w14:textId="77777777" w:rsidR="00B34051" w:rsidRPr="00BD6F46" w:rsidRDefault="00B34051" w:rsidP="00067ACE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FD9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6E3BDB7A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D1D" w14:textId="77777777" w:rsidR="00B34051" w:rsidRDefault="00B34051" w:rsidP="00067AC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8B4" w14:textId="77777777" w:rsidR="00B34051" w:rsidRDefault="00B34051" w:rsidP="00067ACE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54E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B2C" w14:textId="77777777" w:rsidR="00B34051" w:rsidRPr="00BD6F46" w:rsidRDefault="00B34051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CF06" w14:textId="77777777" w:rsidR="00B34051" w:rsidRPr="00BD6F46" w:rsidRDefault="00B34051" w:rsidP="00067ACE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C34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1B131A34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971" w14:textId="77777777" w:rsidR="00B34051" w:rsidRDefault="00B34051" w:rsidP="00067AC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99BE" w14:textId="77777777" w:rsidR="00B34051" w:rsidRDefault="00B34051" w:rsidP="00067AC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CF82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A4FD" w14:textId="77777777" w:rsidR="00B34051" w:rsidRPr="00BD6F46" w:rsidRDefault="00B34051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53EE" w14:textId="77777777" w:rsidR="00B34051" w:rsidRPr="00BD6F46" w:rsidRDefault="00B34051" w:rsidP="00067ACE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904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34051" w:rsidRPr="00BD6F46" w14:paraId="2E31712E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802" w14:textId="77777777" w:rsidR="00B34051" w:rsidRDefault="00B34051" w:rsidP="00067AC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4AA1" w14:textId="77777777" w:rsidR="00B34051" w:rsidRDefault="00B34051" w:rsidP="00067AC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D87" w14:textId="77777777" w:rsidR="00B34051" w:rsidRPr="00BD6F46" w:rsidRDefault="00B34051" w:rsidP="00067AC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21E" w14:textId="77777777" w:rsidR="00B34051" w:rsidRPr="00BD6F46" w:rsidRDefault="00B34051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D14" w14:textId="77777777" w:rsidR="00B34051" w:rsidRPr="00BD6F46" w:rsidRDefault="00B34051" w:rsidP="00067ACE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C7C" w14:textId="77777777" w:rsidR="00B34051" w:rsidRPr="00BD6F46" w:rsidRDefault="00B34051" w:rsidP="00067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CFCD46" w14:textId="77777777" w:rsidR="00B34051" w:rsidRPr="00BD6F46" w:rsidRDefault="00B34051" w:rsidP="00B3405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7E54C224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28C14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43556885" w14:textId="77777777" w:rsidR="00B21C22" w:rsidRPr="00B21C22" w:rsidRDefault="00B21C22" w:rsidP="00B21C22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0" w:name="_Toc20227306"/>
      <w:bookmarkStart w:id="21" w:name="_Toc27749538"/>
      <w:bookmarkStart w:id="22" w:name="_Toc28709465"/>
      <w:r w:rsidRPr="00B21C22">
        <w:rPr>
          <w:rFonts w:ascii="Arial" w:eastAsia="SimSun" w:hAnsi="Arial"/>
          <w:lang w:eastAsia="zh-CN"/>
        </w:rPr>
        <w:lastRenderedPageBreak/>
        <w:t>6</w:t>
      </w:r>
      <w:r w:rsidRPr="00B21C22">
        <w:rPr>
          <w:rFonts w:ascii="Arial" w:eastAsia="SimSun" w:hAnsi="Arial" w:hint="eastAsia"/>
          <w:lang w:eastAsia="zh-CN"/>
        </w:rPr>
        <w:t>.</w:t>
      </w:r>
      <w:r w:rsidRPr="00B21C22">
        <w:rPr>
          <w:rFonts w:ascii="Arial" w:eastAsia="SimSun" w:hAnsi="Arial"/>
          <w:lang w:eastAsia="zh-CN"/>
        </w:rPr>
        <w:t>1</w:t>
      </w:r>
      <w:r w:rsidRPr="00B21C22">
        <w:rPr>
          <w:rFonts w:ascii="Arial" w:eastAsia="SimSun" w:hAnsi="Arial" w:hint="eastAsia"/>
          <w:lang w:eastAsia="zh-CN"/>
        </w:rPr>
        <w:t>.</w:t>
      </w:r>
      <w:r w:rsidRPr="00B21C22">
        <w:rPr>
          <w:rFonts w:ascii="Arial" w:eastAsia="SimSun" w:hAnsi="Arial"/>
          <w:lang w:eastAsia="zh-CN"/>
        </w:rPr>
        <w:t>6.</w:t>
      </w:r>
      <w:r w:rsidRPr="00B21C22">
        <w:rPr>
          <w:rFonts w:ascii="Arial" w:eastAsia="SimSun" w:hAnsi="Arial" w:hint="eastAsia"/>
          <w:lang w:eastAsia="zh-CN"/>
        </w:rPr>
        <w:t>2.</w:t>
      </w:r>
      <w:r w:rsidRPr="00B21C22">
        <w:rPr>
          <w:rFonts w:ascii="Arial" w:eastAsia="SimSun" w:hAnsi="Arial"/>
          <w:lang w:eastAsia="zh-CN"/>
        </w:rPr>
        <w:t>2.9</w:t>
      </w:r>
      <w:r w:rsidRPr="00B21C22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B21C22">
        <w:rPr>
          <w:rFonts w:ascii="Arial" w:eastAsia="SimSun" w:hAnsi="Arial"/>
          <w:lang w:eastAsia="zh-CN"/>
        </w:rPr>
        <w:t>PDUContainerInformation</w:t>
      </w:r>
      <w:bookmarkEnd w:id="20"/>
      <w:bookmarkEnd w:id="21"/>
      <w:bookmarkEnd w:id="22"/>
      <w:proofErr w:type="spellEnd"/>
    </w:p>
    <w:p w14:paraId="3E9780B8" w14:textId="77777777" w:rsidR="00B21C22" w:rsidRPr="00B21C22" w:rsidRDefault="00B21C22" w:rsidP="00B21C2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21C22">
        <w:rPr>
          <w:rFonts w:ascii="Arial" w:eastAsia="SimSun" w:hAnsi="Arial"/>
          <w:b/>
        </w:rPr>
        <w:t>Table </w:t>
      </w:r>
      <w:r w:rsidRPr="00B21C22">
        <w:rPr>
          <w:rFonts w:ascii="Arial" w:eastAsia="SimSun" w:hAnsi="Arial"/>
          <w:b/>
          <w:lang w:eastAsia="zh-CN"/>
        </w:rPr>
        <w:t>6</w:t>
      </w:r>
      <w:r w:rsidRPr="00B21C22">
        <w:rPr>
          <w:rFonts w:ascii="Arial" w:eastAsia="SimSun" w:hAnsi="Arial" w:hint="eastAsia"/>
          <w:b/>
          <w:lang w:eastAsia="zh-CN"/>
        </w:rPr>
        <w:t>.</w:t>
      </w:r>
      <w:r w:rsidRPr="00B21C22">
        <w:rPr>
          <w:rFonts w:ascii="Arial" w:eastAsia="SimSun" w:hAnsi="Arial"/>
          <w:b/>
          <w:lang w:eastAsia="zh-CN"/>
        </w:rPr>
        <w:t>1</w:t>
      </w:r>
      <w:r w:rsidRPr="00B21C22">
        <w:rPr>
          <w:rFonts w:ascii="Arial" w:eastAsia="SimSun" w:hAnsi="Arial" w:hint="eastAsia"/>
          <w:b/>
          <w:lang w:eastAsia="zh-CN"/>
        </w:rPr>
        <w:t>.</w:t>
      </w:r>
      <w:r w:rsidRPr="00B21C22">
        <w:rPr>
          <w:rFonts w:ascii="Arial" w:eastAsia="SimSun" w:hAnsi="Arial"/>
          <w:b/>
          <w:lang w:eastAsia="zh-CN"/>
        </w:rPr>
        <w:t>6.</w:t>
      </w:r>
      <w:r w:rsidRPr="00B21C22">
        <w:rPr>
          <w:rFonts w:ascii="Arial" w:eastAsia="SimSun" w:hAnsi="Arial" w:hint="eastAsia"/>
          <w:b/>
          <w:lang w:eastAsia="zh-CN"/>
        </w:rPr>
        <w:t>2.</w:t>
      </w:r>
      <w:r w:rsidRPr="00B21C22">
        <w:rPr>
          <w:rFonts w:ascii="Arial" w:eastAsia="SimSun" w:hAnsi="Arial"/>
          <w:b/>
          <w:lang w:eastAsia="zh-CN"/>
        </w:rPr>
        <w:t>2.9-</w:t>
      </w:r>
      <w:r w:rsidRPr="00B21C22">
        <w:rPr>
          <w:rFonts w:ascii="Arial" w:eastAsia="SimSun" w:hAnsi="Arial" w:hint="eastAsia"/>
          <w:b/>
          <w:lang w:eastAsia="zh-CN"/>
        </w:rPr>
        <w:t>1</w:t>
      </w:r>
      <w:r w:rsidRPr="00B21C22">
        <w:rPr>
          <w:rFonts w:ascii="Arial" w:eastAsia="SimSun" w:hAnsi="Arial"/>
          <w:b/>
        </w:rPr>
        <w:t xml:space="preserve">: Definition of type </w:t>
      </w:r>
      <w:proofErr w:type="spellStart"/>
      <w:r w:rsidRPr="00B21C22">
        <w:rPr>
          <w:rFonts w:ascii="Arial" w:eastAsia="SimSun" w:hAnsi="Arial"/>
          <w:b/>
        </w:rPr>
        <w:t>PDU</w:t>
      </w:r>
      <w:r w:rsidRPr="00B21C22">
        <w:rPr>
          <w:rFonts w:ascii="Arial" w:eastAsia="SimSun" w:hAnsi="Arial"/>
          <w:b/>
          <w:lang w:eastAsia="zh-CN"/>
        </w:rPr>
        <w:t>Container</w:t>
      </w:r>
      <w:r w:rsidRPr="00B21C22">
        <w:rPr>
          <w:rFonts w:ascii="Arial" w:eastAsia="SimSun" w:hAnsi="Arial"/>
          <w:b/>
        </w:rPr>
        <w:t>Information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792"/>
        <w:gridCol w:w="479"/>
        <w:gridCol w:w="992"/>
        <w:gridCol w:w="2689"/>
        <w:gridCol w:w="1844"/>
      </w:tblGrid>
      <w:tr w:rsidR="00B21C22" w:rsidRPr="00B21C22" w14:paraId="5F8E9F4B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1FAD8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21C2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10ECD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21C2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1C29E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21C22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C97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B21C22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5B30C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21C22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2DB95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21C22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21C22" w:rsidRPr="00B21C22" w14:paraId="4CEA49AA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AFA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t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imeofFirstUsage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6E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C38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6F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D17B" w14:textId="5DAFCEEA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time stamp for the first IP packet to be transmitted and mapped to the </w:t>
            </w: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reporting used unit</w:t>
            </w:r>
            <w:ins w:id="23" w:author="Robert v1" w:date="2020-02-14T16:04:00Z">
              <w:r w:rsidR="006E5CDC" w:rsidRPr="006E5CDC">
                <w:rPr>
                  <w:rFonts w:ascii="Arial" w:eastAsia="SimSun" w:hAnsi="Arial"/>
                  <w:sz w:val="18"/>
                  <w:lang w:eastAsia="zh-CN"/>
                </w:rPr>
                <w:t>, as UTC with zero offset</w:t>
              </w:r>
            </w:ins>
            <w:r w:rsidRPr="00B21C22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94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558B1527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EE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t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U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sage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7EF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61B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946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C15" w14:textId="2C322E65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time stamp for the last IP packet to be transmitted and mapped to the </w:t>
            </w: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reporting used unit</w:t>
            </w:r>
            <w:ins w:id="24" w:author="Robert v1" w:date="2020-02-14T16:04:00Z">
              <w:r w:rsidR="006E5CDC" w:rsidRPr="006E5CDC">
                <w:rPr>
                  <w:rFonts w:ascii="Arial" w:eastAsia="SimSun" w:hAnsi="Arial"/>
                  <w:sz w:val="18"/>
                  <w:lang w:eastAsia="zh-CN"/>
                </w:rPr>
                <w:t>, as UTC with zero offset</w:t>
              </w:r>
            </w:ins>
            <w:r w:rsidRPr="00B21C22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F97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231A4C6B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614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  <w:lang w:bidi="ar-IQ"/>
              </w:rPr>
              <w:t>qoSInformation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019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noProof/>
                <w:sz w:val="18"/>
              </w:rPr>
              <w:t>QoSData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8F7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2F4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F7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QoS applied for the </w:t>
            </w: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reporting used unit</w:t>
            </w:r>
            <w:r w:rsidRPr="00B21C22">
              <w:rPr>
                <w:rFonts w:ascii="Arial" w:eastAsia="SimSun" w:hAnsi="Arial"/>
                <w:sz w:val="18"/>
              </w:rPr>
              <w:t xml:space="preserve">. </w:t>
            </w:r>
          </w:p>
          <w:p w14:paraId="04C5FD06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>In case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 xml:space="preserve"> </w:t>
            </w:r>
            <w:proofErr w:type="spellStart"/>
            <w:r w:rsidRPr="00B21C22">
              <w:rPr>
                <w:rFonts w:ascii="Arial" w:eastAsia="SimSun" w:hAnsi="Arial"/>
                <w:sz w:val="18"/>
              </w:rPr>
              <w:t>gbrUl</w:t>
            </w:r>
            <w:proofErr w:type="spellEnd"/>
            <w:r w:rsidRPr="00B21C22">
              <w:rPr>
                <w:rFonts w:ascii="Arial" w:eastAsia="SimSun" w:hAnsi="Arial"/>
                <w:sz w:val="18"/>
              </w:rPr>
              <w:t xml:space="preserve"> or </w:t>
            </w:r>
            <w:proofErr w:type="spellStart"/>
            <w:r w:rsidRPr="00B21C22">
              <w:rPr>
                <w:rFonts w:ascii="Arial" w:eastAsia="SimSun" w:hAnsi="Arial"/>
                <w:sz w:val="18"/>
              </w:rPr>
              <w:t>gbrDl</w:t>
            </w:r>
            <w:proofErr w:type="spellEnd"/>
            <w:r w:rsidRPr="00B21C22">
              <w:rPr>
                <w:rFonts w:ascii="Arial" w:eastAsia="SimSun" w:hAnsi="Arial"/>
                <w:sz w:val="18"/>
              </w:rPr>
              <w:t xml:space="preserve"> are present for GBR flow, the GBR targets are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 xml:space="preserve"> "GUARANTEED", otherwise, </w:t>
            </w:r>
            <w:r w:rsidRPr="00B21C22">
              <w:rPr>
                <w:rFonts w:ascii="Arial" w:eastAsia="SimSun" w:hAnsi="Arial"/>
                <w:sz w:val="18"/>
              </w:rPr>
              <w:t>are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 xml:space="preserve"> " NOT_GUARANTEED".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9C6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3B03F6E0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66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B21C22">
              <w:rPr>
                <w:rFonts w:ascii="Arial" w:eastAsia="SimSun" w:hAnsi="Arial"/>
                <w:noProof/>
                <w:sz w:val="18"/>
              </w:rPr>
              <w:t>qoSCharacteristics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C24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21C22">
              <w:rPr>
                <w:rFonts w:ascii="Arial" w:eastAsia="SimSun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DE9" w14:textId="2BDAF501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EA6" w14:textId="394EF678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95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B21C22">
              <w:rPr>
                <w:rFonts w:ascii="Arial" w:eastAsia="SimSun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B21C22">
              <w:rPr>
                <w:rFonts w:ascii="Arial" w:eastAsia="SimSun" w:hAnsi="Arial" w:cs="Arial"/>
                <w:sz w:val="18"/>
                <w:szCs w:val="18"/>
              </w:rPr>
              <w:t xml:space="preserve"> 5QIs and non-preconfigured 5QIs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8E1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0456CF7C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1E0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154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AC6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DCD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4370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noProof/>
                <w:sz w:val="18"/>
                <w:szCs w:val="18"/>
              </w:rPr>
              <w:t xml:space="preserve">An identifier, provided from the AF, </w:t>
            </w:r>
            <w:r w:rsidRPr="00B21C22">
              <w:rPr>
                <w:rFonts w:ascii="Arial" w:eastAsia="SimSun" w:hAnsi="Arial"/>
                <w:sz w:val="18"/>
                <w:szCs w:val="18"/>
              </w:rPr>
              <w:t>may be used to correlate</w:t>
            </w:r>
            <w:r w:rsidRPr="00B21C22">
              <w:rPr>
                <w:rFonts w:ascii="Arial" w:eastAsia="SimSun" w:hAnsi="Arial"/>
                <w:noProof/>
                <w:sz w:val="18"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418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65DB2BD2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757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u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FD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UserLocation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5F2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4CB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EC36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noProof/>
                <w:sz w:val="18"/>
                <w:szCs w:val="18"/>
              </w:rPr>
              <w:t xml:space="preserve">provides information on the 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CA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6B31B7C2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2A1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E12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TimeZone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829A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D60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4E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 w:rsidRPr="00B21C22">
              <w:rPr>
                <w:rFonts w:ascii="Arial" w:eastAsia="SimSun" w:hAnsi="Arial"/>
                <w:sz w:val="18"/>
                <w:szCs w:val="18"/>
              </w:rPr>
              <w:t xml:space="preserve">the UE Time Zone 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during the </w:t>
            </w:r>
            <w:r w:rsidRPr="00B21C22">
              <w:rPr>
                <w:rFonts w:ascii="Arial" w:eastAsia="SimSun" w:hAnsi="Arial"/>
                <w:sz w:val="18"/>
              </w:rPr>
              <w:t>used unit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109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5910B813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DF1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791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RatType</w:t>
            </w:r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365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B21C22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F2D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A5B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the RAT Type of the</w:t>
            </w:r>
            <w:r w:rsidRPr="00B21C22">
              <w:rPr>
                <w:rFonts w:ascii="Arial" w:eastAsia="SimSun" w:hAnsi="Arial" w:hint="eastAsia"/>
                <w:noProof/>
                <w:sz w:val="18"/>
                <w:lang w:eastAsia="zh-CN"/>
              </w:rPr>
              <w:t xml:space="preserve"> used unit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2C4F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5A9BC840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A7E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s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erving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N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9A6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array(</w:t>
            </w:r>
            <w:proofErr w:type="spellStart"/>
            <w:proofErr w:type="gramEnd"/>
            <w:r w:rsidRPr="00B21C22">
              <w:rPr>
                <w:rFonts w:ascii="Arial" w:eastAsia="SimSun" w:hAnsi="Arial"/>
                <w:sz w:val="18"/>
              </w:rPr>
              <w:t>ServingNetworkFunctionID</w:t>
            </w:r>
            <w:proofErr w:type="spellEnd"/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999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B21C22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00F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noProof/>
                <w:sz w:val="18"/>
                <w:lang w:eastAsia="zh-CN"/>
              </w:rPr>
              <w:t>0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..</w:t>
            </w:r>
            <w:r w:rsidRPr="00B21C22">
              <w:rPr>
                <w:rFonts w:ascii="Arial" w:eastAsia="SimSun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23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list of serving node identifiers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B21C22">
              <w:rPr>
                <w:rFonts w:ascii="Arial" w:eastAsia="SimSun" w:hAnsi="Arial"/>
                <w:sz w:val="18"/>
              </w:rPr>
              <w:t>used unit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9B7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78B668DC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6FD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proofErr w:type="spellStart"/>
            <w:r w:rsidRPr="00B21C22">
              <w:rPr>
                <w:rFonts w:ascii="Arial" w:eastAsia="SimSun" w:hAnsi="Arial"/>
                <w:sz w:val="18"/>
              </w:rPr>
              <w:t>presenceReportingArea</w:t>
            </w:r>
            <w:r w:rsidRPr="00B21C22">
              <w:rPr>
                <w:rFonts w:ascii="Arial" w:eastAsia="SimSun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56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map(</w:t>
            </w:r>
            <w:proofErr w:type="spellStart"/>
            <w:r w:rsidRPr="00B21C22">
              <w:rPr>
                <w:rFonts w:ascii="Arial" w:eastAsia="SimSun" w:hAnsi="Arial"/>
                <w:sz w:val="18"/>
                <w:lang w:val="en-US" w:eastAsia="zh-CN"/>
              </w:rPr>
              <w:t>PresenceInfo</w:t>
            </w:r>
            <w:proofErr w:type="spellEnd"/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54F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F3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noProof/>
                <w:sz w:val="18"/>
                <w:lang w:eastAsia="zh-CN"/>
              </w:rPr>
              <w:t>0..</w:t>
            </w:r>
            <w:r w:rsidRPr="00B21C22">
              <w:rPr>
                <w:rFonts w:ascii="Arial" w:eastAsia="SimSun" w:hAnsi="Arial"/>
                <w:noProof/>
                <w:sz w:val="18"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B7B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</w:t>
            </w:r>
            <w:r w:rsidRPr="00B21C22">
              <w:rPr>
                <w:rFonts w:ascii="Arial" w:eastAsia="SimSun" w:hAnsi="Arial"/>
                <w:sz w:val="18"/>
                <w:szCs w:val="18"/>
              </w:rPr>
              <w:t>Presence Reporting Area status of UE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B21C22">
              <w:rPr>
                <w:rFonts w:ascii="Arial" w:eastAsia="SimSun" w:hAnsi="Arial"/>
                <w:sz w:val="18"/>
              </w:rPr>
              <w:t>used unit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5B1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5CC12767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D6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B21C22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DB4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D34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 w:cs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36C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6C7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</w:t>
            </w:r>
            <w:r w:rsidRPr="00B21C22">
              <w:rPr>
                <w:rFonts w:ascii="Arial" w:eastAsia="SimSun" w:hAnsi="Arial" w:cs="Arial"/>
                <w:sz w:val="18"/>
                <w:szCs w:val="18"/>
                <w:lang w:bidi="ar-IQ"/>
              </w:rPr>
              <w:t>3GPP Data off Status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during the </w:t>
            </w:r>
            <w:r w:rsidRPr="00B21C22">
              <w:rPr>
                <w:rFonts w:ascii="Arial" w:eastAsia="SimSun" w:hAnsi="Arial"/>
                <w:sz w:val="18"/>
              </w:rPr>
              <w:t>used unit</w:t>
            </w:r>
            <w:r w:rsidRPr="00B21C22">
              <w:rPr>
                <w:rFonts w:ascii="Arial" w:eastAsia="SimSun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389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5398A599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530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s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C6C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9FC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EB7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7FA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>an identifier of the sponsor.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EF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3768D54C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D85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a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pplication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s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01D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63D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37F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7F6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>an identifier of the application service provider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6A0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21C22" w:rsidRPr="00B21C22" w14:paraId="69AF95D3" w14:textId="77777777" w:rsidTr="00B21C22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9109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c</w:t>
            </w:r>
            <w:r w:rsidRPr="00B21C22">
              <w:rPr>
                <w:rFonts w:ascii="Arial" w:eastAsia="SimSun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A99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21C22">
              <w:rPr>
                <w:rFonts w:ascii="Arial" w:eastAsia="SimSun" w:hAnsi="Arial" w:cs="Arial" w:hint="eastAsia"/>
                <w:sz w:val="18"/>
                <w:lang w:eastAsia="zh-CN" w:bidi="ar-IQ"/>
              </w:rPr>
              <w:t>string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1BE" w14:textId="77777777" w:rsidR="00B21C22" w:rsidRPr="00B21C22" w:rsidRDefault="00B21C22" w:rsidP="00B21C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1C22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1C22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78E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1C22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1C22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889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1C22">
              <w:rPr>
                <w:rFonts w:ascii="Arial" w:eastAsia="SimSun" w:hAnsi="Arial"/>
                <w:sz w:val="18"/>
              </w:rPr>
              <w:t xml:space="preserve">the reference to group of PCC rules predefined at the </w:t>
            </w:r>
            <w:r w:rsidRPr="00B21C22">
              <w:rPr>
                <w:rFonts w:ascii="Arial" w:eastAsia="SimSun" w:hAnsi="Arial" w:hint="eastAsia"/>
                <w:sz w:val="18"/>
                <w:lang w:eastAsia="zh-CN"/>
              </w:rPr>
              <w:t>SMF</w:t>
            </w:r>
            <w:r w:rsidRPr="00B21C22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137" w14:textId="77777777" w:rsidR="00B21C22" w:rsidRPr="00B21C22" w:rsidRDefault="00B21C22" w:rsidP="00B21C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013C09B" w14:textId="77777777" w:rsidR="00B21C22" w:rsidRPr="00B21C22" w:rsidRDefault="00B21C22" w:rsidP="00B21C22">
      <w:pPr>
        <w:rPr>
          <w:rFonts w:eastAsia="SimSun"/>
          <w:lang w:eastAsia="zh-CN"/>
        </w:rPr>
      </w:pPr>
    </w:p>
    <w:p w14:paraId="60D0C4EF" w14:textId="77777777" w:rsidR="00B21C22" w:rsidRPr="00B21C22" w:rsidRDefault="00B21C22" w:rsidP="00B21C22">
      <w:pPr>
        <w:rPr>
          <w:rFonts w:eastAsia="SimSun"/>
          <w:lang w:eastAsia="zh-CN"/>
        </w:rPr>
      </w:pPr>
    </w:p>
    <w:p w14:paraId="5B1E4E8A" w14:textId="77777777" w:rsidR="00B226C4" w:rsidRDefault="00B226C4" w:rsidP="00B226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0D66A426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7E205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Forth change</w:t>
            </w:r>
          </w:p>
        </w:tc>
      </w:tr>
    </w:tbl>
    <w:p w14:paraId="45222719" w14:textId="77777777" w:rsidR="00E333B2" w:rsidRPr="00BD6F46" w:rsidRDefault="00E333B2" w:rsidP="00E333B2">
      <w:pPr>
        <w:pStyle w:val="Heading6"/>
        <w:rPr>
          <w:lang w:eastAsia="zh-CN"/>
        </w:rPr>
      </w:pPr>
      <w:bookmarkStart w:id="25" w:name="_Toc20227311"/>
      <w:bookmarkStart w:id="26" w:name="_Toc27749543"/>
      <w:bookmarkStart w:id="27" w:name="_Toc2870947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25"/>
      <w:bookmarkEnd w:id="26"/>
      <w:bookmarkEnd w:id="27"/>
      <w:proofErr w:type="spellEnd"/>
    </w:p>
    <w:p w14:paraId="4A42C62B" w14:textId="77777777" w:rsidR="00E333B2" w:rsidRPr="00BD6F46" w:rsidRDefault="00E333B2" w:rsidP="00E333B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E333B2" w:rsidRPr="00BD6F46" w14:paraId="205A0EB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4286" w14:textId="77777777" w:rsidR="00E333B2" w:rsidRPr="00BD6F46" w:rsidRDefault="00E333B2" w:rsidP="00067ACE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05E5" w14:textId="77777777" w:rsidR="00E333B2" w:rsidRPr="00BD6F46" w:rsidRDefault="00E333B2" w:rsidP="00067ACE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0D55E" w14:textId="77777777" w:rsidR="00E333B2" w:rsidRPr="00BD6F46" w:rsidRDefault="00E333B2" w:rsidP="00067AC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6534F" w14:textId="77777777" w:rsidR="00E333B2" w:rsidRPr="00BD6F46" w:rsidRDefault="00E333B2" w:rsidP="00067AC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6E793" w14:textId="77777777" w:rsidR="00E333B2" w:rsidRPr="00BD6F46" w:rsidRDefault="00E333B2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EBF33" w14:textId="77777777" w:rsidR="00E333B2" w:rsidRPr="00BD6F46" w:rsidRDefault="00E333B2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333B2" w:rsidRPr="00BD6F46" w14:paraId="5EE756BE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694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588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D1D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8B0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F6C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7DF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5BD0FC95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3F8" w14:textId="77777777" w:rsidR="00E333B2" w:rsidRPr="00BD6F46" w:rsidRDefault="00E333B2" w:rsidP="00067AC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EFB" w14:textId="77777777" w:rsidR="00E333B2" w:rsidRPr="00BD6F46" w:rsidRDefault="00E333B2" w:rsidP="00067AC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D97" w14:textId="77777777" w:rsidR="00E333B2" w:rsidRPr="00BD6F46" w:rsidRDefault="00E333B2" w:rsidP="00067ACE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B7E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F1C" w14:textId="5C7AEC1F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timestamp when the reporting trigger occur</w:t>
            </w:r>
            <w:ins w:id="28" w:author="Robert v1" w:date="2020-02-14T16:04:00Z">
              <w:r w:rsidR="006E5CDC" w:rsidRPr="006E5CDC">
                <w:rPr>
                  <w:rFonts w:eastAsia="SimSun"/>
                  <w:lang w:eastAsia="zh-CN"/>
                </w:rPr>
                <w:t>, as UTC with zero offset</w:t>
              </w:r>
            </w:ins>
            <w:r w:rsidRPr="00BD6F46"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2F2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094B3304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4D4" w14:textId="77777777" w:rsidR="00E333B2" w:rsidRPr="00BD6F46" w:rsidRDefault="00E333B2" w:rsidP="00067ACE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E04" w14:textId="77777777" w:rsidR="00E333B2" w:rsidRPr="00BD6F46" w:rsidRDefault="00E333B2" w:rsidP="00067ACE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2CF" w14:textId="77777777" w:rsidR="00E333B2" w:rsidRPr="00BD6F46" w:rsidRDefault="00E333B2" w:rsidP="00067AC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AB7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0B6" w14:textId="77777777" w:rsidR="00E333B2" w:rsidRPr="00BD6F46" w:rsidRDefault="00E333B2" w:rsidP="00067ACE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4FA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4482C9F6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BEA" w14:textId="77777777" w:rsidR="00E333B2" w:rsidRPr="00BD6F46" w:rsidRDefault="00E333B2" w:rsidP="00067ACE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0F8" w14:textId="77777777" w:rsidR="00E333B2" w:rsidRPr="00BD6F46" w:rsidRDefault="00E333B2" w:rsidP="00067ACE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670" w14:textId="77777777" w:rsidR="00E333B2" w:rsidRPr="00BD6F46" w:rsidRDefault="00E333B2" w:rsidP="00067AC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C98E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185" w14:textId="77777777" w:rsidR="00E333B2" w:rsidRPr="00BD6F46" w:rsidRDefault="00E333B2" w:rsidP="00067ACE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95A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62B0F742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BB28" w14:textId="77777777" w:rsidR="00E333B2" w:rsidRPr="00BD6F46" w:rsidRDefault="00E333B2" w:rsidP="00067ACE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0BD" w14:textId="77777777" w:rsidR="00E333B2" w:rsidRPr="00BD6F46" w:rsidRDefault="00E333B2" w:rsidP="00067ACE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A905" w14:textId="77777777" w:rsidR="00E333B2" w:rsidRPr="00BD6F46" w:rsidRDefault="00E333B2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DCC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1CE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561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51999B63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3E8" w14:textId="77777777" w:rsidR="00E333B2" w:rsidRPr="00BD6F46" w:rsidRDefault="00E333B2" w:rsidP="00067ACE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875" w14:textId="77777777" w:rsidR="00E333B2" w:rsidRPr="00BD6F46" w:rsidRDefault="00E333B2" w:rsidP="00067ACE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DCB" w14:textId="77777777" w:rsidR="00E333B2" w:rsidRPr="00BD6F46" w:rsidRDefault="00E333B2" w:rsidP="00067AC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DB0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AF1" w14:textId="77777777" w:rsidR="00E333B2" w:rsidRPr="00BD6F46" w:rsidRDefault="00E333B2" w:rsidP="00067ACE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F8B8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2187BC77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810" w14:textId="77777777" w:rsidR="00E333B2" w:rsidRPr="00BD6F46" w:rsidRDefault="00E333B2" w:rsidP="00067AC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226" w14:textId="77777777" w:rsidR="00E333B2" w:rsidRPr="00BD6F46" w:rsidRDefault="00E333B2" w:rsidP="00067ACE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875" w14:textId="77777777" w:rsidR="00E333B2" w:rsidRPr="00BD6F46" w:rsidRDefault="00E333B2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360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7FAA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C22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33B2" w:rsidRPr="00BD6F46" w14:paraId="6274A5C0" w14:textId="77777777" w:rsidTr="00067AC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B4C" w14:textId="77777777" w:rsidR="00E333B2" w:rsidRPr="00BD6F46" w:rsidRDefault="00E333B2" w:rsidP="00067ACE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A0B" w14:textId="77777777" w:rsidR="00E333B2" w:rsidRPr="00BD6F46" w:rsidRDefault="00E333B2" w:rsidP="00067ACE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684" w14:textId="77777777" w:rsidR="00E333B2" w:rsidRPr="00BD6F46" w:rsidRDefault="00E333B2" w:rsidP="00067AC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CB9" w14:textId="77777777" w:rsidR="00E333B2" w:rsidRPr="00BD6F46" w:rsidRDefault="00E333B2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5B9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6CBE" w14:textId="77777777" w:rsidR="00E333B2" w:rsidRPr="00BD6F46" w:rsidRDefault="00E333B2" w:rsidP="00067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528416" w14:textId="77777777" w:rsidR="00B226C4" w:rsidRDefault="00B226C4" w:rsidP="00B226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14108EB1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A21BC8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6A640852" w14:textId="77777777" w:rsidR="00B2470D" w:rsidRPr="00BD6F46" w:rsidRDefault="00B2470D" w:rsidP="00B2470D">
      <w:pPr>
        <w:pStyle w:val="Heading6"/>
        <w:rPr>
          <w:lang w:eastAsia="zh-CN"/>
        </w:rPr>
      </w:pPr>
      <w:bookmarkStart w:id="29" w:name="_Toc20227313"/>
      <w:bookmarkStart w:id="30" w:name="_Toc27749545"/>
      <w:bookmarkStart w:id="31" w:name="_Toc2870947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29"/>
      <w:bookmarkEnd w:id="30"/>
      <w:bookmarkEnd w:id="31"/>
      <w:proofErr w:type="spellEnd"/>
    </w:p>
    <w:p w14:paraId="1AA01945" w14:textId="77777777" w:rsidR="00B2470D" w:rsidRPr="00BD6F46" w:rsidRDefault="00B2470D" w:rsidP="00B2470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98"/>
        <w:gridCol w:w="468"/>
        <w:gridCol w:w="992"/>
        <w:gridCol w:w="2694"/>
        <w:gridCol w:w="1846"/>
      </w:tblGrid>
      <w:tr w:rsidR="00B2470D" w:rsidRPr="00BD6F46" w14:paraId="634CC09E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619A0" w14:textId="77777777" w:rsidR="00B2470D" w:rsidRPr="00BD6F46" w:rsidRDefault="00B2470D" w:rsidP="00067ACE">
            <w:pPr>
              <w:pStyle w:val="TAH"/>
            </w:pPr>
            <w:r w:rsidRPr="00BD6F46">
              <w:t>Attribute name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1D363" w14:textId="77777777" w:rsidR="00B2470D" w:rsidRPr="00BD6F46" w:rsidRDefault="00B2470D" w:rsidP="00067ACE">
            <w:pPr>
              <w:pStyle w:val="TAH"/>
            </w:pPr>
            <w:r w:rsidRPr="00BD6F46">
              <w:t>Data type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742A6" w14:textId="77777777" w:rsidR="00B2470D" w:rsidRPr="00BD6F46" w:rsidRDefault="00B2470D" w:rsidP="00067AC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4B14C" w14:textId="77777777" w:rsidR="00B2470D" w:rsidRPr="00BD6F46" w:rsidRDefault="00B2470D" w:rsidP="00067AC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28607" w14:textId="77777777" w:rsidR="00B2470D" w:rsidRPr="00BD6F46" w:rsidRDefault="00B2470D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C9715" w14:textId="77777777" w:rsidR="00B2470D" w:rsidRPr="00BD6F46" w:rsidRDefault="00B2470D" w:rsidP="00067AC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2470D" w:rsidRPr="00BD6F46" w:rsidDel="00010C99" w14:paraId="028BF6A7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E3" w14:textId="77777777" w:rsidR="00B2470D" w:rsidRPr="00BD6F46" w:rsidDel="00010C99" w:rsidRDefault="00B2470D" w:rsidP="00067ACE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8D0" w14:textId="77777777" w:rsidR="00B2470D" w:rsidRPr="00BD6F46" w:rsidDel="00010C99" w:rsidRDefault="00B2470D" w:rsidP="00067AC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9FE" w14:textId="77777777" w:rsidR="00B2470D" w:rsidRPr="00BD6F46" w:rsidDel="00010C99" w:rsidRDefault="00B2470D" w:rsidP="00067AC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45C" w14:textId="77777777" w:rsidR="00B2470D" w:rsidRPr="00BD6F46" w:rsidDel="00010C99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B61" w14:textId="77777777" w:rsidR="00B2470D" w:rsidRPr="00BD6F46" w:rsidDel="00010C99" w:rsidRDefault="00B2470D" w:rsidP="00067AC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E8C1" w14:textId="77777777" w:rsidR="00B2470D" w:rsidRPr="00BD6F46" w:rsidDel="00010C99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:rsidDel="00010C99" w14:paraId="1892D19F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388" w14:textId="77777777" w:rsidR="00B2470D" w:rsidRPr="00BD6F46" w:rsidRDefault="00B2470D" w:rsidP="00067ACE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0175" w14:textId="77777777" w:rsidR="00B2470D" w:rsidRPr="00BD6F46" w:rsidRDefault="00B2470D" w:rsidP="00067AC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94F" w14:textId="77777777" w:rsidR="00B2470D" w:rsidRPr="00BD6F46" w:rsidRDefault="00B2470D" w:rsidP="00067ACE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371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46D" w14:textId="72C15B18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F32FF7">
              <w:t>the time stamp when the QFI data container was closed</w:t>
            </w:r>
            <w:ins w:id="32" w:author="Robert v1" w:date="2020-02-14T16:05:00Z">
              <w:r w:rsidR="006E5CDC" w:rsidRPr="006E5CDC">
                <w:rPr>
                  <w:rFonts w:eastAsia="SimSun"/>
                  <w:lang w:eastAsia="zh-CN"/>
                </w:rPr>
                <w:t>, as UTC with zero offset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349" w14:textId="77777777" w:rsidR="00B2470D" w:rsidRPr="00BD6F46" w:rsidDel="00010C99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5EA66897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C07" w14:textId="77777777" w:rsidR="00B2470D" w:rsidRPr="00BD6F46" w:rsidRDefault="00B2470D" w:rsidP="00067ACE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0C63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E65" w14:textId="77777777" w:rsidR="00B2470D" w:rsidRPr="00BD6F46" w:rsidRDefault="00B2470D" w:rsidP="00067AC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DE1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54F5" w14:textId="7ED08EE4" w:rsidR="00B2470D" w:rsidRPr="00BD6F46" w:rsidRDefault="00B2470D" w:rsidP="00067ACE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  <w:ins w:id="33" w:author="Robert v1" w:date="2020-02-14T16:05:00Z">
              <w:r w:rsidR="006E5CDC" w:rsidRPr="006E5CDC">
                <w:rPr>
                  <w:rFonts w:eastAsia="SimSun"/>
                  <w:lang w:eastAsia="zh-CN"/>
                </w:rPr>
                <w:t>, as UTC with zero offset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E3EA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052C06A6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7F1" w14:textId="77777777" w:rsidR="00B2470D" w:rsidRPr="00BD6F46" w:rsidRDefault="00B2470D" w:rsidP="00067AC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F48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8FB" w14:textId="77777777" w:rsidR="00B2470D" w:rsidRPr="00BD6F46" w:rsidRDefault="00B2470D" w:rsidP="00067AC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759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3B8" w14:textId="2206C5AE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ins w:id="34" w:author="Robert v1" w:date="2020-02-14T16:05:00Z">
              <w:r w:rsidR="006E5CDC" w:rsidRPr="006E5CDC">
                <w:rPr>
                  <w:rFonts w:eastAsia="SimSun"/>
                  <w:lang w:eastAsia="zh-CN"/>
                </w:rPr>
                <w:t>, as UTC with zero offset</w:t>
              </w:r>
            </w:ins>
            <w:r w:rsidRPr="00BD6F46"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122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212140B4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B3FF" w14:textId="77777777" w:rsidR="00B2470D" w:rsidRPr="00BD6F46" w:rsidRDefault="00B2470D" w:rsidP="00067ACE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F21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3F06" w14:textId="77777777" w:rsidR="00B2470D" w:rsidRPr="00BD6F46" w:rsidRDefault="00B2470D" w:rsidP="00067ACE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9F33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F15" w14:textId="77777777" w:rsidR="00B2470D" w:rsidRDefault="00B2470D" w:rsidP="00067ACE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2C492461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883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157FCD" w14:paraId="38D94A7D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C30" w14:textId="77777777" w:rsidR="00B2470D" w:rsidRDefault="00B2470D" w:rsidP="00067ACE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C43" w14:textId="77777777" w:rsidR="00B2470D" w:rsidRDefault="00B2470D" w:rsidP="00067ACE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37A" w14:textId="77777777" w:rsidR="00B2470D" w:rsidRDefault="00B2470D" w:rsidP="00067ACE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0B2" w14:textId="77777777" w:rsidR="00B2470D" w:rsidRDefault="00B2470D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A2F" w14:textId="77777777" w:rsidR="00B2470D" w:rsidRDefault="00B2470D" w:rsidP="00067ACE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6C" w14:textId="77777777" w:rsidR="00B2470D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22D81C36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777A" w14:textId="77777777" w:rsidR="00B2470D" w:rsidRPr="00BD6F46" w:rsidRDefault="00B2470D" w:rsidP="00067ACE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388" w14:textId="77777777" w:rsidR="00B2470D" w:rsidRPr="00BD6F46" w:rsidRDefault="00B2470D" w:rsidP="00067ACE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BCD" w14:textId="77777777" w:rsidR="00B2470D" w:rsidRPr="00BD6F46" w:rsidRDefault="00B2470D" w:rsidP="00067ACE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776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85A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067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6659C1AF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2C8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137" w14:textId="77777777" w:rsidR="00B2470D" w:rsidRPr="00BD6F46" w:rsidRDefault="00B2470D" w:rsidP="00067ACE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DA9" w14:textId="77777777" w:rsidR="00B2470D" w:rsidRPr="00BD6F46" w:rsidRDefault="00B2470D" w:rsidP="00067ACE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EB4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EDB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A0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01D14B14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A75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2D9" w14:textId="77777777" w:rsidR="00B2470D" w:rsidRPr="00BD6F46" w:rsidRDefault="00B2470D" w:rsidP="00067ACE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F72" w14:textId="77777777" w:rsidR="00B2470D" w:rsidRPr="00BD6F46" w:rsidRDefault="00B2470D" w:rsidP="00067ACE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F8D7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6D5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457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502607C3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034" w14:textId="77777777" w:rsidR="00B2470D" w:rsidRPr="00BD6F46" w:rsidRDefault="00B2470D" w:rsidP="00067AC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EBD" w14:textId="77777777" w:rsidR="00B2470D" w:rsidRPr="00BD6F46" w:rsidRDefault="00B2470D" w:rsidP="00067ACE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CF4" w14:textId="77777777" w:rsidR="00B2470D" w:rsidRPr="00BD6F46" w:rsidRDefault="00B2470D" w:rsidP="00067ACE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3BD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7777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92B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7698B45F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A851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1B84" w14:textId="77777777" w:rsidR="00B2470D" w:rsidRPr="00BD6F46" w:rsidRDefault="00B2470D" w:rsidP="00067ACE">
            <w:pPr>
              <w:pStyle w:val="TAL"/>
            </w:pPr>
            <w:proofErr w:type="gramStart"/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8CF7" w14:textId="77777777" w:rsidR="00B2470D" w:rsidRPr="00BD6F46" w:rsidRDefault="00B2470D" w:rsidP="00067ACE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2BCDE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6205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DB2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61C6F6C9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9121" w14:textId="77777777" w:rsidR="00B2470D" w:rsidRPr="00BD6F46" w:rsidRDefault="00B2470D" w:rsidP="00067ACE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7921" w14:textId="77777777" w:rsidR="00B2470D" w:rsidRPr="00BD6F46" w:rsidRDefault="00B2470D" w:rsidP="00067AC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E2B" w14:textId="77777777" w:rsidR="00B2470D" w:rsidRPr="00BD6F46" w:rsidRDefault="00B2470D" w:rsidP="00067ACE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6E4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8A1" w14:textId="77777777" w:rsidR="00B2470D" w:rsidRPr="00BD6F46" w:rsidRDefault="00B2470D" w:rsidP="00067ACE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D20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50F3A6A0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5C5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DDC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BDA" w14:textId="77777777" w:rsidR="00B2470D" w:rsidRPr="00BD6F46" w:rsidRDefault="00B2470D" w:rsidP="00067AC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640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4208D0"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6BD" w14:textId="77777777" w:rsidR="00B2470D" w:rsidRPr="006419A6" w:rsidRDefault="00B2470D" w:rsidP="00067ACE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 xml:space="preserve">IP-CAN bearer Charging identifier used to identify this IP-CAN bearer 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5E39F10F" w14:textId="77777777" w:rsidR="00B2470D" w:rsidRDefault="00B2470D" w:rsidP="00067AC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bearer. </w:t>
            </w:r>
          </w:p>
          <w:p w14:paraId="6FE1A277" w14:textId="77777777" w:rsidR="00B2470D" w:rsidRPr="00BD6F46" w:rsidRDefault="00B2470D" w:rsidP="00067ACE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D27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5C1DC78B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094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726D3D">
              <w:t>diagnostics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92F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726D3D">
              <w:t>Diagnostics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B7D" w14:textId="77777777" w:rsidR="00B2470D" w:rsidRPr="00BD6F46" w:rsidRDefault="00B2470D" w:rsidP="00067AC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4F7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 w:rsidRPr="00726D3D"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74D" w14:textId="77777777" w:rsidR="00B2470D" w:rsidRDefault="00B2470D" w:rsidP="00067ACE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158FC16E" w14:textId="77777777" w:rsidR="00B2470D" w:rsidRPr="00BD6F46" w:rsidRDefault="00B2470D" w:rsidP="00067ACE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790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  <w:tr w:rsidR="00B2470D" w:rsidRPr="00BD6F46" w14:paraId="771DD146" w14:textId="77777777" w:rsidTr="00157FC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D3A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331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1DD" w14:textId="77777777" w:rsidR="00B2470D" w:rsidRPr="00BD6F46" w:rsidRDefault="00B2470D" w:rsidP="00067AC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491" w14:textId="77777777" w:rsidR="00B2470D" w:rsidRPr="00BD6F46" w:rsidRDefault="00B2470D" w:rsidP="00067ACE">
            <w:pPr>
              <w:pStyle w:val="TAL"/>
              <w:rPr>
                <w:lang w:eastAsia="zh-CN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AE0" w14:textId="77777777" w:rsidR="00B2470D" w:rsidRDefault="00B2470D" w:rsidP="00067ACE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5AFC2929" w14:textId="77777777" w:rsidR="00B2470D" w:rsidRPr="00BD6F46" w:rsidRDefault="00B2470D" w:rsidP="00067ACE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F86B" w14:textId="77777777" w:rsidR="00B2470D" w:rsidRPr="00BD6F46" w:rsidRDefault="00B2470D" w:rsidP="00067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F2514E" w14:textId="77777777" w:rsidR="00B2470D" w:rsidRDefault="00B2470D" w:rsidP="00B2470D"/>
    <w:p w14:paraId="6426064F" w14:textId="77777777" w:rsidR="00B2470D" w:rsidRPr="00BD6F46" w:rsidRDefault="00B2470D" w:rsidP="00B2470D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</w:t>
      </w:r>
      <w:r w:rsidRPr="00726D3D">
        <w:t>diagnostics</w:t>
      </w:r>
      <w:r>
        <w:rPr>
          <w:lang w:eastAsia="zh-CN"/>
        </w:rPr>
        <w:t xml:space="preserve"> for interworking is ffs.</w:t>
      </w:r>
    </w:p>
    <w:p w14:paraId="1AA53A4D" w14:textId="77777777" w:rsidR="00B226C4" w:rsidRPr="00BD6F46" w:rsidRDefault="00B226C4" w:rsidP="00B226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26C4" w14:paraId="39E2BC50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BA51D8" w14:textId="77777777" w:rsidR="00B226C4" w:rsidRDefault="00B226C4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5F11AB" w14:textId="77777777" w:rsidR="00B226C4" w:rsidRDefault="00B226C4" w:rsidP="00B226C4">
      <w:pPr>
        <w:rPr>
          <w:noProof/>
        </w:rPr>
      </w:pPr>
    </w:p>
    <w:p w14:paraId="38D4FE0E" w14:textId="77777777" w:rsidR="001E41F3" w:rsidRPr="00E413CA" w:rsidRDefault="001E41F3"/>
    <w:sectPr w:rsidR="001E41F3" w:rsidRPr="00E413C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564FE" w14:textId="77777777" w:rsidR="001F1243" w:rsidRDefault="001F1243">
      <w:r>
        <w:separator/>
      </w:r>
    </w:p>
  </w:endnote>
  <w:endnote w:type="continuationSeparator" w:id="0">
    <w:p w14:paraId="72F92BC1" w14:textId="77777777" w:rsidR="001F1243" w:rsidRDefault="001F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10792" w14:textId="77777777" w:rsidR="001F1243" w:rsidRDefault="001F1243">
      <w:r>
        <w:separator/>
      </w:r>
    </w:p>
  </w:footnote>
  <w:footnote w:type="continuationSeparator" w:id="0">
    <w:p w14:paraId="7621D679" w14:textId="77777777" w:rsidR="001F1243" w:rsidRDefault="001F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D3E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5A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253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8C1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7FCD"/>
    <w:rsid w:val="00192C46"/>
    <w:rsid w:val="001A08B3"/>
    <w:rsid w:val="001A7B60"/>
    <w:rsid w:val="001B52F0"/>
    <w:rsid w:val="001B7A65"/>
    <w:rsid w:val="001E41F3"/>
    <w:rsid w:val="001F1243"/>
    <w:rsid w:val="0026004D"/>
    <w:rsid w:val="002640DD"/>
    <w:rsid w:val="00275D12"/>
    <w:rsid w:val="00284FEB"/>
    <w:rsid w:val="002860C4"/>
    <w:rsid w:val="002B5741"/>
    <w:rsid w:val="002E392F"/>
    <w:rsid w:val="00305409"/>
    <w:rsid w:val="003609EF"/>
    <w:rsid w:val="0036231A"/>
    <w:rsid w:val="00374DD4"/>
    <w:rsid w:val="003E1A36"/>
    <w:rsid w:val="00410371"/>
    <w:rsid w:val="004242F1"/>
    <w:rsid w:val="004B75B7"/>
    <w:rsid w:val="004D7A7A"/>
    <w:rsid w:val="00504C1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5CDC"/>
    <w:rsid w:val="00723598"/>
    <w:rsid w:val="00792342"/>
    <w:rsid w:val="007977A8"/>
    <w:rsid w:val="007B1A39"/>
    <w:rsid w:val="007B512A"/>
    <w:rsid w:val="007B64D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CDF"/>
    <w:rsid w:val="00B21C22"/>
    <w:rsid w:val="00B226C4"/>
    <w:rsid w:val="00B23C4D"/>
    <w:rsid w:val="00B2470D"/>
    <w:rsid w:val="00B258BB"/>
    <w:rsid w:val="00B27EDF"/>
    <w:rsid w:val="00B34051"/>
    <w:rsid w:val="00B67B97"/>
    <w:rsid w:val="00B968C8"/>
    <w:rsid w:val="00BA3EC5"/>
    <w:rsid w:val="00BA51D9"/>
    <w:rsid w:val="00BB5DFC"/>
    <w:rsid w:val="00BC6A36"/>
    <w:rsid w:val="00BD279D"/>
    <w:rsid w:val="00BD6BB8"/>
    <w:rsid w:val="00C0071D"/>
    <w:rsid w:val="00C66BA2"/>
    <w:rsid w:val="00C95985"/>
    <w:rsid w:val="00CB0688"/>
    <w:rsid w:val="00CC5026"/>
    <w:rsid w:val="00CC68D0"/>
    <w:rsid w:val="00D03F9A"/>
    <w:rsid w:val="00D06D51"/>
    <w:rsid w:val="00D24991"/>
    <w:rsid w:val="00D50255"/>
    <w:rsid w:val="00D66520"/>
    <w:rsid w:val="00D9362F"/>
    <w:rsid w:val="00DE34CF"/>
    <w:rsid w:val="00E13F3D"/>
    <w:rsid w:val="00E333B2"/>
    <w:rsid w:val="00E34898"/>
    <w:rsid w:val="00E413C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226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6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226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226C4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link w:val="EditorsNote"/>
    <w:rsid w:val="00B247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4EECA-2CAA-4A27-9B1E-8D3CE5445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0CE03-5384-492A-BEB2-C0E88D12A42D}">
  <ds:schemaRefs>
    <ds:schemaRef ds:uri="http://schemas.openxmlformats.org/package/2006/metadata/core-properties"/>
    <ds:schemaRef ds:uri="5b17232d-c99c-451d-83da-8209c240d8e5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4E6EBD-89E8-4AE7-9A14-474ECEBBE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534131-6615-4C02-9B14-227B70C1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7</Pages>
  <Words>1476</Words>
  <Characters>9960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24</cp:revision>
  <cp:lastPrinted>1899-12-31T23:00:00Z</cp:lastPrinted>
  <dcterms:created xsi:type="dcterms:W3CDTF">2018-11-05T09:14:00Z</dcterms:created>
  <dcterms:modified xsi:type="dcterms:W3CDTF">2020-02-14T15:08:00Z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S5-201342</vt:lpwstr>
  </property>
  <property fmtid="{D5CDD505-2E9C-101B-9397-08002B2CF9AE}" pid="10" name="Spec#">
    <vt:lpwstr>32.291</vt:lpwstr>
  </property>
  <property fmtid="{D5CDD505-2E9C-101B-9397-08002B2CF9AE}" pid="11" name="Cr#">
    <vt:lpwstr>0185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Correction to tariffTimeChange with UTC format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